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ind w:right="2"/>
        <w:rPr>
          <w:rFonts w:hint="default" w:eastAsia="宋体"/>
          <w:b/>
          <w:bCs/>
          <w:sz w:val="24"/>
          <w:szCs w:val="18"/>
          <w:highlight w:val="yellow"/>
          <w:lang w:val="en-US" w:eastAsia="zh-CN"/>
        </w:rPr>
      </w:pPr>
      <w:bookmarkStart w:id="0" w:name="OLE_LINK6"/>
      <w:r>
        <w:rPr>
          <w:b/>
          <w:bCs/>
          <w:sz w:val="24"/>
          <w:szCs w:val="18"/>
        </w:rPr>
        <w:t>3GPP TSG RAN WG1 meeting #</w:t>
      </w:r>
      <w:r>
        <w:rPr>
          <w:b/>
          <w:bCs/>
          <w:sz w:val="24"/>
          <w:szCs w:val="18"/>
          <w:lang w:val="en-US" w:eastAsia="zh-CN"/>
        </w:rPr>
        <w:t>10</w:t>
      </w:r>
      <w:r>
        <w:rPr>
          <w:rFonts w:hint="eastAsia"/>
          <w:b/>
          <w:bCs/>
          <w:sz w:val="24"/>
          <w:szCs w:val="18"/>
          <w:lang w:val="en-US" w:eastAsia="zh-CN"/>
        </w:rPr>
        <w:t xml:space="preserve">1   </w:t>
      </w:r>
      <w:r>
        <w:rPr>
          <w:rFonts w:hint="eastAsia"/>
          <w:b/>
          <w:bCs/>
          <w:sz w:val="24"/>
          <w:szCs w:val="18"/>
          <w:lang w:val="en-US" w:eastAsia="zh-CN"/>
        </w:rPr>
        <w:tab/>
      </w:r>
      <w:r>
        <w:rPr>
          <w:rFonts w:hint="eastAsia"/>
          <w:b/>
          <w:bCs/>
          <w:sz w:val="24"/>
          <w:szCs w:val="18"/>
          <w:lang w:val="en-US" w:eastAsia="zh-CN"/>
        </w:rPr>
        <w:t xml:space="preserve">                             R1-2003486</w:t>
      </w:r>
    </w:p>
    <w:p>
      <w:pPr>
        <w:tabs>
          <w:tab w:val="center" w:pos="4536"/>
          <w:tab w:val="right" w:pos="9639"/>
        </w:tabs>
        <w:ind w:right="2"/>
        <w:rPr>
          <w:b/>
          <w:bCs/>
          <w:sz w:val="24"/>
          <w:szCs w:val="18"/>
          <w:lang w:eastAsia="ja-JP"/>
        </w:rPr>
      </w:pPr>
      <w:r>
        <w:rPr>
          <w:b/>
          <w:bCs/>
          <w:sz w:val="24"/>
          <w:szCs w:val="18"/>
          <w:lang w:eastAsia="ja-JP"/>
        </w:rPr>
        <w:t>e-Meeting, May 25th – June 5th, 2020</w:t>
      </w:r>
    </w:p>
    <w:p>
      <w:pPr>
        <w:pStyle w:val="13"/>
        <w:widowControl w:val="0"/>
        <w:pBdr>
          <w:bottom w:val="none" w:color="auto" w:sz="0" w:space="0"/>
        </w:pBdr>
        <w:tabs>
          <w:tab w:val="left" w:pos="1800"/>
          <w:tab w:val="clear" w:pos="4153"/>
          <w:tab w:val="clear" w:pos="8306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val="en-US" w:eastAsia="zh-CN"/>
        </w:rPr>
      </w:pPr>
      <w:r>
        <w:rPr>
          <w:rFonts w:eastAsia="宋体"/>
          <w:b/>
          <w:sz w:val="22"/>
          <w:szCs w:val="22"/>
          <w:lang w:eastAsia="zh-CN"/>
        </w:rPr>
        <w:t>Title: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 </w:t>
      </w:r>
      <w:r>
        <w:rPr>
          <w:rFonts w:hint="eastAsia" w:eastAsia="宋体"/>
          <w:b/>
          <w:sz w:val="22"/>
          <w:szCs w:val="22"/>
          <w:lang w:val="en-US" w:eastAsia="zh-CN"/>
        </w:rPr>
        <w:tab/>
      </w:r>
      <w:r>
        <w:rPr>
          <w:rFonts w:hint="eastAsia" w:eastAsia="宋体"/>
          <w:b/>
          <w:sz w:val="22"/>
          <w:szCs w:val="22"/>
          <w:lang w:val="en-US" w:eastAsia="zh-CN"/>
        </w:rPr>
        <w:t>Remaining issues</w:t>
      </w:r>
      <w:r>
        <w:rPr>
          <w:rFonts w:eastAsia="宋体"/>
          <w:b/>
          <w:sz w:val="22"/>
          <w:szCs w:val="22"/>
          <w:lang w:val="en-US" w:eastAsia="zh-CN"/>
        </w:rPr>
        <w:t xml:space="preserve"> on 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WUS </w:t>
      </w:r>
      <w:r>
        <w:rPr>
          <w:rFonts w:eastAsia="宋体"/>
          <w:b/>
          <w:sz w:val="22"/>
          <w:szCs w:val="22"/>
          <w:lang w:val="en-US" w:eastAsia="zh-CN"/>
        </w:rPr>
        <w:t>PDCCH</w:t>
      </w:r>
    </w:p>
    <w:p>
      <w:pPr>
        <w:pStyle w:val="13"/>
        <w:widowControl w:val="0"/>
        <w:pBdr>
          <w:bottom w:val="none" w:color="auto" w:sz="0" w:space="0"/>
        </w:pBdr>
        <w:tabs>
          <w:tab w:val="left" w:pos="1800"/>
          <w:tab w:val="clear" w:pos="4153"/>
          <w:tab w:val="clear" w:pos="8306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 xml:space="preserve">Source: 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>ZTE</w:t>
      </w:r>
    </w:p>
    <w:p>
      <w:pPr>
        <w:pStyle w:val="13"/>
        <w:widowControl w:val="0"/>
        <w:pBdr>
          <w:bottom w:val="none" w:color="auto" w:sz="0" w:space="0"/>
        </w:pBdr>
        <w:tabs>
          <w:tab w:val="left" w:pos="1800"/>
          <w:tab w:val="clear" w:pos="4153"/>
          <w:tab w:val="clear" w:pos="8306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Agenda Item: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7</w:t>
      </w:r>
      <w:r>
        <w:rPr>
          <w:rFonts w:eastAsia="宋体"/>
          <w:b/>
          <w:sz w:val="22"/>
          <w:szCs w:val="22"/>
          <w:lang w:val="sv-SE" w:eastAsia="zh-CN"/>
        </w:rPr>
        <w:t>.</w:t>
      </w:r>
      <w:r>
        <w:rPr>
          <w:rFonts w:eastAsia="宋体"/>
          <w:b/>
          <w:sz w:val="22"/>
          <w:szCs w:val="22"/>
          <w:lang w:val="en-US" w:eastAsia="zh-CN"/>
        </w:rPr>
        <w:t>2</w:t>
      </w:r>
      <w:r>
        <w:rPr>
          <w:rFonts w:eastAsia="宋体"/>
          <w:b/>
          <w:sz w:val="22"/>
          <w:szCs w:val="22"/>
          <w:lang w:val="sv-SE" w:eastAsia="zh-CN"/>
        </w:rPr>
        <w:t>.</w:t>
      </w:r>
      <w:r>
        <w:rPr>
          <w:rFonts w:hint="eastAsia" w:eastAsia="宋体"/>
          <w:b/>
          <w:sz w:val="22"/>
          <w:szCs w:val="22"/>
          <w:lang w:val="en-US" w:eastAsia="zh-CN"/>
        </w:rPr>
        <w:t>7</w:t>
      </w:r>
      <w:r>
        <w:rPr>
          <w:rFonts w:eastAsia="宋体"/>
          <w:b/>
          <w:sz w:val="22"/>
          <w:szCs w:val="22"/>
          <w:lang w:val="en-US" w:eastAsia="zh-CN"/>
        </w:rPr>
        <w:t>.1</w:t>
      </w:r>
    </w:p>
    <w:p>
      <w:pPr>
        <w:pStyle w:val="13"/>
        <w:widowControl w:val="0"/>
        <w:pBdr>
          <w:bottom w:val="none" w:color="auto" w:sz="0" w:space="0"/>
        </w:pBdr>
        <w:tabs>
          <w:tab w:val="left" w:pos="1800"/>
          <w:tab w:val="clear" w:pos="4153"/>
          <w:tab w:val="clear" w:pos="8306"/>
        </w:tabs>
        <w:snapToGrid/>
        <w:spacing w:after="100" w:line="260" w:lineRule="auto"/>
        <w:jc w:val="both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Document for: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>Discussion and Decision</w:t>
      </w:r>
    </w:p>
    <w:p>
      <w:pPr>
        <w:pStyle w:val="2"/>
        <w:spacing w:before="360"/>
        <w:jc w:val="both"/>
        <w:rPr>
          <w:rFonts w:ascii="Times New Roman" w:hAnsi="Times New Roman" w:eastAsia="宋体"/>
          <w:b/>
          <w:sz w:val="28"/>
          <w:szCs w:val="28"/>
          <w:lang w:eastAsia="zh-CN"/>
        </w:rPr>
      </w:pPr>
      <w:r>
        <w:rPr>
          <w:rFonts w:ascii="Times New Roman" w:hAnsi="Times New Roman" w:eastAsia="宋体"/>
          <w:b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28"/>
          <w:szCs w:val="28"/>
          <w:lang w:eastAsia="zh-CN"/>
        </w:rPr>
        <w:t>Introduction</w:t>
      </w:r>
    </w:p>
    <w:p>
      <w:pPr>
        <w:spacing w:after="120" w:afterLines="50" w:line="240" w:lineRule="auto"/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lang w:val="en-US"/>
        </w:rPr>
        <w:t xml:space="preserve">he </w:t>
      </w:r>
      <w:r>
        <w:rPr>
          <w:rFonts w:hint="eastAsia" w:eastAsia="宋体"/>
          <w:lang w:val="en-US" w:eastAsia="zh-CN"/>
        </w:rPr>
        <w:t xml:space="preserve">agreements on Rel-16 UE power saving in RAN1#100b-e were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_Annex_A:_Settings \n \h </w:instrText>
      </w:r>
      <w:r>
        <w:rPr>
          <w:lang w:val="en-US"/>
        </w:rPr>
        <w:fldChar w:fldCharType="separate"/>
      </w:r>
      <w:r>
        <w:rPr>
          <w:lang w:val="en-US"/>
        </w:rPr>
        <w:t>[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]</w:t>
      </w:r>
      <w:r>
        <w:rPr>
          <w:lang w:val="en-US"/>
        </w:rPr>
        <w:fldChar w:fldCharType="end"/>
      </w:r>
      <w:r>
        <w:rPr>
          <w:lang w:val="en-US"/>
        </w:rPr>
        <w:t>. Th</w:t>
      </w:r>
      <w:r>
        <w:rPr>
          <w:rFonts w:hint="eastAsia" w:eastAsia="宋体"/>
          <w:lang w:val="en-US" w:eastAsia="zh-CN"/>
        </w:rPr>
        <w:t xml:space="preserve">e remaining issues on WUS PDCCH are </w:t>
      </w:r>
      <w:r>
        <w:rPr>
          <w:rFonts w:eastAsiaTheme="minorEastAsia"/>
          <w:lang w:val="en-US" w:eastAsia="zh-CN"/>
        </w:rPr>
        <w:t>discuss</w:t>
      </w:r>
      <w:r>
        <w:rPr>
          <w:rFonts w:hint="eastAsia" w:eastAsiaTheme="minorEastAsia"/>
          <w:lang w:val="en-US" w:eastAsia="zh-CN"/>
        </w:rPr>
        <w:t>ed i</w:t>
      </w:r>
      <w:r>
        <w:rPr>
          <w:rFonts w:eastAsiaTheme="minorEastAsia"/>
          <w:lang w:val="en-US" w:eastAsia="zh-CN"/>
        </w:rPr>
        <w:t>n this contribution</w:t>
      </w:r>
      <w:r>
        <w:rPr>
          <w:rFonts w:hint="eastAsia" w:eastAsia="宋体"/>
          <w:lang w:val="en-US" w:eastAsia="zh-CN"/>
        </w:rPr>
        <w:t>.</w:t>
      </w:r>
      <w:bookmarkStart w:id="1" w:name="OLE_LINK2"/>
      <w:bookmarkStart w:id="2" w:name="OLE_LINK16"/>
      <w:bookmarkStart w:id="3" w:name="OLE_LINK15"/>
      <w:bookmarkStart w:id="4" w:name="OLE_LINK1"/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sz w:val="21"/>
          <w:szCs w:val="21"/>
          <w:lang w:val="en-US" w:eastAsia="zh-CN"/>
        </w:rPr>
        <w:t xml:space="preserve"> </w:t>
      </w:r>
    </w:p>
    <w:p>
      <w:pPr>
        <w:pStyle w:val="2"/>
        <w:jc w:val="both"/>
        <w:rPr>
          <w:rFonts w:ascii="Times New Roman" w:hAnsi="Times New Roman"/>
          <w:lang w:val="en-US" w:eastAsia="zh-CN"/>
        </w:rPr>
      </w:pPr>
      <w:bookmarkStart w:id="5" w:name="OLE_LINK5"/>
      <w:r>
        <w:rPr>
          <w:rFonts w:hint="eastAsia" w:ascii="Times New Roman" w:hAnsi="Times New Roman" w:eastAsia="宋体"/>
          <w:b/>
          <w:sz w:val="28"/>
          <w:szCs w:val="28"/>
          <w:lang w:val="en-US" w:eastAsia="zh-CN"/>
        </w:rPr>
        <w:t>Remaining issues</w:t>
      </w:r>
      <w:r>
        <w:rPr>
          <w:rFonts w:ascii="Times New Roman" w:hAnsi="Times New Roman" w:eastAsia="宋体"/>
          <w:b/>
          <w:sz w:val="28"/>
          <w:szCs w:val="28"/>
          <w:lang w:val="en-US" w:eastAsia="zh-CN"/>
        </w:rPr>
        <w:t xml:space="preserve"> of </w:t>
      </w:r>
      <w:r>
        <w:rPr>
          <w:rFonts w:hint="eastAsia" w:ascii="Times New Roman" w:hAnsi="Times New Roman" w:eastAsia="宋体"/>
          <w:b/>
          <w:sz w:val="28"/>
          <w:szCs w:val="28"/>
          <w:lang w:val="en-US" w:eastAsia="zh-CN"/>
        </w:rPr>
        <w:t xml:space="preserve">WUS </w:t>
      </w:r>
      <w:r>
        <w:rPr>
          <w:rFonts w:ascii="Times New Roman" w:hAnsi="Times New Roman" w:eastAsia="宋体"/>
          <w:b/>
          <w:sz w:val="28"/>
          <w:szCs w:val="28"/>
          <w:lang w:val="en-US" w:eastAsia="zh-CN"/>
        </w:rPr>
        <w:t>PDCCH</w:t>
      </w:r>
      <w:bookmarkEnd w:id="5"/>
    </w:p>
    <w:p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To reduce power consumption of RRC connected mode UE, DCI format 2_6 (WUS PDCCH) was introduced. The functionalit</w:t>
      </w:r>
      <w:r>
        <w:rPr>
          <w:lang w:val="en-US" w:eastAsia="zh-CN"/>
        </w:rPr>
        <w:t>y</w:t>
      </w:r>
      <w:r>
        <w:rPr>
          <w:rFonts w:hint="eastAsia"/>
          <w:lang w:val="en-US" w:eastAsia="zh-CN"/>
        </w:rPr>
        <w:t xml:space="preserve"> carried by WUS PDCCH </w:t>
      </w:r>
      <w:r>
        <w:rPr>
          <w:lang w:val="en-US" w:eastAsia="zh-CN"/>
        </w:rPr>
        <w:t>includes</w:t>
      </w:r>
      <w:r>
        <w:rPr>
          <w:rFonts w:hint="eastAsia"/>
          <w:lang w:val="en-US" w:eastAsia="zh-CN"/>
        </w:rPr>
        <w:t xml:space="preserve"> wake-up indication and SCell dormancy indication.</w:t>
      </w:r>
    </w:p>
    <w:p>
      <w:pPr>
        <w:pStyle w:val="3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L1 procedure of DCI format 2_6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RAN1#100b-e meeting, the L1 procedure of of DCI format 2_6 detection was agreed as below[1].</w:t>
      </w:r>
    </w:p>
    <w:tbl>
      <w:tblPr>
        <w:tblStyle w:val="18"/>
        <w:tblW w:w="96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2" w:type="dxa"/>
          </w:tcPr>
          <w:p>
            <w:pPr>
              <w:numPr>
                <w:ilvl w:val="-1"/>
                <w:numId w:val="0"/>
              </w:numPr>
              <w:ind w:left="0" w:leftChars="0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highlight w:val="green"/>
              </w:rPr>
              <w:t>Agreements</w:t>
            </w:r>
            <w:r>
              <w:rPr>
                <w:color w:val="000000"/>
                <w:sz w:val="20"/>
                <w:szCs w:val="20"/>
              </w:rPr>
              <w:t xml:space="preserve">:  </w:t>
            </w:r>
          </w:p>
          <w:p>
            <w:pPr>
              <w:numPr>
                <w:ilvl w:val="0"/>
                <w:numId w:val="0"/>
              </w:numPr>
              <w:ind w:left="0" w:leftChars="0" w:firstLine="0"/>
              <w:rPr>
                <w:rFonts w:ascii="Calibri" w:hAnsi="Calibri" w:cs="Calibri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L1 procedure of DCI format 2_6 detection</w:t>
            </w:r>
          </w:p>
          <w:p>
            <w:pPr>
              <w:numPr>
                <w:ilvl w:val="0"/>
                <w:numId w:val="2"/>
              </w:numPr>
              <w:tabs>
                <w:tab w:val="clear" w:pos="420"/>
              </w:tabs>
              <w:spacing w:after="0" w:line="240" w:lineRule="auto"/>
              <w:ind w:left="840" w:hanging="42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Successful decoding of DCI format 2_6</w:t>
            </w:r>
          </w:p>
          <w:p>
            <w:pPr>
              <w:numPr>
                <w:ilvl w:val="0"/>
                <w:numId w:val="3"/>
              </w:numPr>
              <w:tabs>
                <w:tab w:val="clear" w:pos="840"/>
              </w:tabs>
              <w:spacing w:after="0" w:line="240" w:lineRule="auto"/>
              <w:ind w:left="1260" w:hanging="42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L1 sends a positive indication to MAC when the value of wakeup indication bit is “1” </w:t>
            </w:r>
          </w:p>
          <w:p>
            <w:pPr>
              <w:numPr>
                <w:ilvl w:val="0"/>
                <w:numId w:val="3"/>
              </w:numPr>
              <w:tabs>
                <w:tab w:val="clear" w:pos="840"/>
              </w:tabs>
              <w:spacing w:line="240" w:lineRule="auto"/>
              <w:ind w:left="1260" w:hanging="42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L1 sends a negative indication to MAC when the value of wakeup indication bit is “0”</w:t>
            </w:r>
          </w:p>
          <w:p>
            <w:pPr>
              <w:numPr>
                <w:ilvl w:val="0"/>
                <w:numId w:val="2"/>
              </w:numPr>
              <w:tabs>
                <w:tab w:val="clear" w:pos="420"/>
              </w:tabs>
              <w:spacing w:after="0" w:line="240" w:lineRule="auto"/>
              <w:ind w:left="839" w:hanging="42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Miss-detection - all CRC checks fails on DCI format 2_6 </w:t>
            </w:r>
          </w:p>
          <w:p>
            <w:pPr>
              <w:numPr>
                <w:ilvl w:val="0"/>
                <w:numId w:val="3"/>
              </w:numPr>
              <w:tabs>
                <w:tab w:val="clear" w:pos="840"/>
              </w:tabs>
              <w:spacing w:line="240" w:lineRule="auto"/>
              <w:ind w:left="1260" w:hanging="42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L1 does not send any indication to MAC</w:t>
            </w:r>
          </w:p>
          <w:p>
            <w:pPr>
              <w:numPr>
                <w:ilvl w:val="0"/>
                <w:numId w:val="2"/>
              </w:numPr>
              <w:tabs>
                <w:tab w:val="clear" w:pos="420"/>
              </w:tabs>
              <w:spacing w:after="0" w:line="240" w:lineRule="auto"/>
              <w:ind w:left="839" w:hanging="42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All invalid monitoring occasions – following legacy behavior to wakeup</w:t>
            </w:r>
          </w:p>
          <w:p>
            <w:pPr>
              <w:numPr>
                <w:ilvl w:val="0"/>
                <w:numId w:val="4"/>
              </w:numPr>
              <w:tabs>
                <w:tab w:val="clear" w:pos="840"/>
              </w:tabs>
              <w:ind w:left="1260" w:hanging="42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L1 sends a positive indication to MAC</w:t>
            </w:r>
          </w:p>
        </w:tc>
      </w:tr>
    </w:tbl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CR on</w:t>
      </w:r>
      <w:r>
        <w:rPr>
          <w:rFonts w:hint="eastAsia"/>
          <w:sz w:val="20"/>
          <w:szCs w:val="20"/>
          <w:lang w:val="en-US" w:eastAsia="zh-CN"/>
        </w:rPr>
        <w:t xml:space="preserve"> TS 38.213 corresponding to th</w:t>
      </w:r>
      <w:r>
        <w:rPr>
          <w:rFonts w:hint="eastAsia"/>
          <w:lang w:val="en-US" w:eastAsia="zh-CN"/>
        </w:rPr>
        <w:t>e above agreements on UE power saving is shown as follows</w:t>
      </w:r>
      <w:r>
        <w:rPr>
          <w:rFonts w:hint="eastAsia"/>
          <w:sz w:val="20"/>
          <w:szCs w:val="20"/>
          <w:lang w:val="en-US" w:eastAsia="zh-CN"/>
        </w:rPr>
        <w:t>[2].</w:t>
      </w:r>
    </w:p>
    <w:tbl>
      <w:tblPr>
        <w:tblStyle w:val="18"/>
        <w:tblW w:w="96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2" w:type="dxa"/>
          </w:tcPr>
          <w:p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 UE configured with DRX mode operation </w:t>
            </w:r>
            <w:r>
              <w:t>[</w:t>
            </w:r>
            <w:r>
              <w:rPr>
                <w:lang w:val="en-US"/>
              </w:rPr>
              <w:t>11, TS 38.321</w:t>
            </w:r>
            <w:r>
              <w:t xml:space="preserve">] can be provided the following for detection of a DCI format 2_6 in a PDCCH reception on the </w:t>
            </w:r>
            <w:r>
              <w:rPr>
                <w:rFonts w:eastAsia="宋体"/>
                <w:lang w:eastAsia="zh-CN"/>
              </w:rPr>
              <w:t xml:space="preserve">PCell or on the SpCell </w:t>
            </w:r>
            <w:r>
              <w:t>[</w:t>
            </w:r>
            <w:r>
              <w:rPr>
                <w:lang w:val="en-US"/>
              </w:rPr>
              <w:t>12, TS 38.331</w:t>
            </w:r>
            <w:r>
              <w:t xml:space="preserve">]  </w:t>
            </w:r>
          </w:p>
          <w:p>
            <w:pPr>
              <w:pStyle w:val="36"/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 </w:t>
            </w:r>
            <w:r>
              <w:t xml:space="preserve">PS-RNTI for DCI format 2_6 by </w:t>
            </w:r>
            <w:r>
              <w:rPr>
                <w:i/>
              </w:rPr>
              <w:t>ps-RNTI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 xml:space="preserve">a number of search space sets, by </w:t>
            </w:r>
            <w:r>
              <w:rPr>
                <w:rFonts w:eastAsia="宋体"/>
                <w:i/>
                <w:iCs/>
                <w:lang w:eastAsia="zh-CN"/>
              </w:rPr>
              <w:t>dci-Format2-6</w:t>
            </w:r>
            <w:r>
              <w:rPr>
                <w:rFonts w:eastAsia="宋体"/>
                <w:iCs/>
                <w:lang w:eastAsia="zh-CN"/>
              </w:rPr>
              <w:t>,</w:t>
            </w:r>
            <w:r>
              <w:t xml:space="preserve"> to monitor PDCCH for detection of DCI format 2_6 </w:t>
            </w:r>
            <w:r>
              <w:rPr>
                <w:rFonts w:eastAsia="宋体"/>
                <w:lang w:eastAsia="zh-CN"/>
              </w:rPr>
              <w:t>on the active DL BWP of the PCell or of the SpCell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according to a common search space as described in Clause 10.1</w:t>
            </w:r>
          </w:p>
          <w:p>
            <w:pPr>
              <w:pStyle w:val="36"/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 payload </w:t>
            </w:r>
            <w:r>
              <w:t xml:space="preserve">size for DCI format 2_6 by </w:t>
            </w:r>
            <w:r>
              <w:rPr>
                <w:i/>
              </w:rPr>
              <w:t>SizeDCI_2-6</w:t>
            </w:r>
          </w:p>
          <w:p>
            <w:pPr>
              <w:pStyle w:val="36"/>
              <w:rPr>
                <w:lang w:val="en-US"/>
              </w:rPr>
            </w:pPr>
            <w:r>
              <w:t>-</w:t>
            </w:r>
            <w:r>
              <w:tab/>
            </w:r>
            <w:r>
              <w:t xml:space="preserve">a location in DCI format 2_6 of a Wake-up indication bit by </w:t>
            </w:r>
            <w:r>
              <w:rPr>
                <w:i/>
              </w:rPr>
              <w:t>PSPositionDCI2-6</w:t>
            </w:r>
            <w:r>
              <w:t xml:space="preserve">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52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&lt;text omitted&gt;</w:t>
            </w:r>
          </w:p>
          <w:p>
            <w:pPr>
              <w:spacing w:before="180"/>
              <w:rPr>
                <w:lang w:val="en-US"/>
              </w:rPr>
            </w:pPr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宋体"/>
                <w:lang w:eastAsia="zh-CN"/>
              </w:rPr>
              <w:t>or of the SpCell</w:t>
            </w:r>
            <w:r>
              <w:t xml:space="preserve"> and the UE detects DCI format 2_6, </w:t>
            </w:r>
            <w:r>
              <w:rPr>
                <w:lang w:val="en-US"/>
              </w:rPr>
              <w:t>the physical layer of a UE reports the value of the Wake-up indication bit for the UE to higher layers [14, TS 38.321] for the next long DRX cycle.</w:t>
            </w:r>
          </w:p>
          <w:p>
            <w:pPr>
              <w:rPr>
                <w:rFonts w:eastAsia="宋体"/>
                <w:lang w:eastAsia="zh-CN"/>
              </w:rPr>
            </w:pPr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宋体"/>
                <w:lang w:eastAsia="zh-CN"/>
              </w:rPr>
              <w:t>or of the SpCell</w:t>
            </w:r>
            <w:r>
              <w:t xml:space="preserve"> and the UE does not detect DCI format 2_6, the </w:t>
            </w:r>
            <w:r>
              <w:rPr>
                <w:lang w:val="en-US"/>
              </w:rPr>
              <w:t>physical layer of the UE does not report a value of the Wake-up indication bit to higher layers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for the next long DRX cycle.</w:t>
            </w:r>
          </w:p>
          <w:p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宋体"/>
                <w:lang w:eastAsia="zh-CN"/>
              </w:rPr>
              <w:t>or of the SpCell</w:t>
            </w:r>
            <w:r>
              <w:t xml:space="preserve"> and the UE 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>is not required to monitor PDCCH for detection of DCI format 2_6, as described in Clauses 10</w:t>
            </w:r>
            <w:r>
              <w:rPr>
                <w:lang w:val="en-US"/>
              </w:rPr>
              <w:t>,</w:t>
            </w:r>
            <w:r>
              <w:t xml:space="preserve"> 11.1, </w:t>
            </w:r>
            <w:r>
              <w:rPr>
                <w:lang w:val="en-US"/>
              </w:rPr>
              <w:t xml:space="preserve">12, and in Clause 5.7 of [14, TS 38.321] </w:t>
            </w:r>
            <w:r>
              <w:t xml:space="preserve">for all corresponding PDCCH monitoring occasions outside Active Time prior to </w:t>
            </w:r>
            <w:r>
              <w:rPr>
                <w:rFonts w:eastAsia="宋体"/>
                <w:lang w:eastAsia="zh-CN"/>
              </w:rPr>
              <w:t xml:space="preserve">a next </w:t>
            </w:r>
            <w:r>
              <w:rPr>
                <w:rFonts w:eastAsia="宋体"/>
                <w:lang w:val="en-US" w:eastAsia="zh-CN"/>
              </w:rPr>
              <w:t xml:space="preserve">long </w:t>
            </w:r>
            <w:r>
              <w:rPr>
                <w:rFonts w:eastAsia="宋体"/>
                <w:lang w:eastAsia="zh-CN"/>
              </w:rPr>
              <w:t>DRX cycle</w:t>
            </w:r>
            <w:r>
              <w:t xml:space="preserve">, or 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 xml:space="preserve">does not have any PDCCH monitoring occasions for detection of DCI format 2_6 </w:t>
            </w:r>
            <w:r>
              <w:rPr>
                <w:rFonts w:eastAsia="宋体"/>
                <w:lang w:eastAsia="zh-CN"/>
              </w:rPr>
              <w:t>outside Active Time</w:t>
            </w:r>
            <w:r>
              <w:t xml:space="preserve"> of a next </w:t>
            </w:r>
            <w:r>
              <w:rPr>
                <w:lang w:val="en-US"/>
              </w:rPr>
              <w:t xml:space="preserve">long </w:t>
            </w:r>
            <w:r>
              <w:t>DRX cycle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t xml:space="preserve">the physical layer of the UE reports a value of 1 for </w:t>
            </w:r>
            <w:r>
              <w:rPr>
                <w:lang w:val="en-US"/>
              </w:rPr>
              <w:t xml:space="preserve">the Wake-up indication bit </w:t>
            </w:r>
            <w:r>
              <w:t xml:space="preserve">to higher layers </w:t>
            </w:r>
            <w:r>
              <w:rPr>
                <w:rFonts w:eastAsia="宋体"/>
                <w:lang w:eastAsia="zh-CN"/>
              </w:rPr>
              <w:t>for the next long DRX cycle.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the above CR, the interpretation of the value of wake-up indication is ambiguous, which would result in different understanding between network and UE. For example, when network indicate a value of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via DCI format 2_6 , it is unclear for UE whether it denotes wake-up indication or no-wake-up indication.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 w:eastAsia="宋体"/>
          <w:b/>
          <w:bCs/>
          <w:i w:val="0"/>
          <w:sz w:val="20"/>
          <w:szCs w:val="20"/>
          <w:lang w:val="en-US" w:eastAsia="zh-CN"/>
        </w:rPr>
        <w:t>Observation 1:</w:t>
      </w:r>
      <w:r>
        <w:rPr>
          <w:rFonts w:hint="eastAsia"/>
          <w:b/>
          <w:bCs/>
          <w:lang w:val="en-US" w:eastAsia="zh-CN"/>
        </w:rPr>
        <w:t xml:space="preserve"> In the CR on TS 38.213, the interpretation of the value of wake-up indication is ambiguous, which would result in different understanding between network and UE.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Moreover, it is specified in TS 38.321[3] that </w:t>
      </w:r>
      <w:r>
        <w:rPr>
          <w:rFonts w:hint="default"/>
          <w:b w:val="0"/>
          <w:bCs w:val="0"/>
          <w:lang w:val="en-US" w:eastAsia="zh-CN"/>
        </w:rPr>
        <w:t>“</w:t>
      </w:r>
      <w:r>
        <w:rPr>
          <w:b w:val="0"/>
          <w:bCs w:val="0"/>
        </w:rPr>
        <w:t xml:space="preserve">if </w:t>
      </w:r>
      <w:r>
        <w:rPr>
          <w:b w:val="0"/>
          <w:bCs w:val="0"/>
          <w:lang w:eastAsia="zh-CN"/>
        </w:rPr>
        <w:t>DCP</w:t>
      </w:r>
      <w:r>
        <w:rPr>
          <w:b w:val="0"/>
          <w:bCs w:val="0"/>
        </w:rPr>
        <w:t xml:space="preserve"> indication associated with the current DRX Cycle received from lower layer indicated to start </w:t>
      </w:r>
      <w:r>
        <w:rPr>
          <w:b w:val="0"/>
          <w:bCs w:val="0"/>
          <w:i/>
        </w:rPr>
        <w:t>drx-onDurationTimer</w:t>
      </w:r>
      <w:r>
        <w:rPr>
          <w:b w:val="0"/>
          <w:bCs w:val="0"/>
        </w:rPr>
        <w:t>, as specified in TS 38.213</w:t>
      </w:r>
      <w:r>
        <w:rPr>
          <w:rFonts w:hint="eastAsia" w:eastAsia="宋体"/>
          <w:b w:val="0"/>
          <w:bCs w:val="0"/>
          <w:lang w:val="en-US" w:eastAsia="zh-CN"/>
        </w:rPr>
        <w:t>,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highlight w:val="none"/>
        </w:rPr>
        <w:t xml:space="preserve">start </w:t>
      </w:r>
      <w:r>
        <w:rPr>
          <w:i/>
          <w:highlight w:val="none"/>
        </w:rPr>
        <w:t>drx-onDurationTimer</w:t>
      </w:r>
      <w:r>
        <w:rPr>
          <w:highlight w:val="none"/>
          <w:lang w:eastAsia="ko-KR"/>
        </w:rPr>
        <w:t xml:space="preserve"> after </w:t>
      </w:r>
      <w:r>
        <w:rPr>
          <w:i/>
          <w:highlight w:val="none"/>
          <w:lang w:eastAsia="ko-KR"/>
        </w:rPr>
        <w:t>drx-SlotOffset</w:t>
      </w:r>
      <w:r>
        <w:rPr>
          <w:highlight w:val="none"/>
          <w:lang w:eastAsia="ko-KR"/>
        </w:rPr>
        <w:t xml:space="preserve"> from the beginning of the subframe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As the PHY spec is not expected to specify UE behavior of starting the </w:t>
      </w:r>
      <w:r>
        <w:rPr>
          <w:b w:val="0"/>
          <w:bCs w:val="0"/>
          <w:i/>
        </w:rPr>
        <w:t>drx-onDurationTimer</w:t>
      </w:r>
      <w:r>
        <w:rPr>
          <w:rFonts w:hint="eastAsia"/>
          <w:lang w:val="en-US" w:eastAsia="zh-CN"/>
        </w:rPr>
        <w:t>, the reported indication of wake-up or no-wake-up to higher layer should be clarified to avoid ambiguity.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Therefore, the interpretation of the value of the wake-up indication should be clarified in TS 38.213.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addition, it </w:t>
      </w:r>
      <w:bookmarkStart w:id="8" w:name="_GoBack"/>
      <w:r>
        <w:rPr>
          <w:rFonts w:hint="eastAsia"/>
          <w:lang w:val="en-US" w:eastAsia="zh-CN"/>
        </w:rPr>
        <w:t>may be unnecessary to specify UE to report the value of the wake-up indication from the physical layer to its higher layers. It is enough to specify that UE reports the wake-up indication or no-wake-up indication from the physical layer to the higher layers.</w:t>
      </w:r>
      <w:bookmarkEnd w:id="8"/>
    </w:p>
    <w:p>
      <w:pPr>
        <w:widowControl w:val="0"/>
        <w:autoSpaceDE w:val="0"/>
        <w:autoSpaceDN w:val="0"/>
        <w:adjustRightInd w:val="0"/>
        <w:spacing w:line="260" w:lineRule="auto"/>
        <w:jc w:val="both"/>
        <w:rPr>
          <w:rFonts w:hint="default" w:eastAsia="宋体"/>
          <w:b/>
          <w:bCs/>
          <w:i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sz w:val="20"/>
          <w:szCs w:val="20"/>
          <w:lang w:val="en-US" w:eastAsia="zh-CN"/>
        </w:rPr>
        <w:t xml:space="preserve">Proposal 1: The following TP of L1 procedure of the detection of DCI format 2_6 is proposed. </w:t>
      </w:r>
    </w:p>
    <w:tbl>
      <w:tblPr>
        <w:tblStyle w:val="18"/>
        <w:tblW w:w="96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2" w:type="dxa"/>
          </w:tcPr>
          <w:p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A UE configured with DRX mode operation </w:t>
            </w:r>
            <w:r>
              <w:t>[</w:t>
            </w:r>
            <w:r>
              <w:rPr>
                <w:lang w:val="en-US"/>
              </w:rPr>
              <w:t>11, TS 38.321</w:t>
            </w:r>
            <w:r>
              <w:t xml:space="preserve">] can be provided the following for detection of a DCI format 2_6 in a PDCCH reception on the </w:t>
            </w:r>
            <w:r>
              <w:rPr>
                <w:rFonts w:eastAsia="宋体"/>
                <w:lang w:eastAsia="zh-CN"/>
              </w:rPr>
              <w:t xml:space="preserve">PCell or on the SpCell </w:t>
            </w:r>
            <w:r>
              <w:t>[</w:t>
            </w:r>
            <w:r>
              <w:rPr>
                <w:lang w:val="en-US"/>
              </w:rPr>
              <w:t>12, TS 38.331</w:t>
            </w:r>
            <w:r>
              <w:t>]</w:t>
            </w:r>
          </w:p>
          <w:p>
            <w:pPr>
              <w:pStyle w:val="36"/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 </w:t>
            </w:r>
            <w:r>
              <w:t xml:space="preserve">PS-RNTI for DCI format 2_6 by </w:t>
            </w:r>
            <w:r>
              <w:rPr>
                <w:i/>
              </w:rPr>
              <w:t>ps-RNTI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 xml:space="preserve">a number of search space sets, by </w:t>
            </w:r>
            <w:r>
              <w:rPr>
                <w:rFonts w:eastAsia="宋体"/>
                <w:i/>
                <w:iCs/>
                <w:lang w:eastAsia="zh-CN"/>
              </w:rPr>
              <w:t>dci-Format2-6</w:t>
            </w:r>
            <w:r>
              <w:rPr>
                <w:rFonts w:eastAsia="宋体"/>
                <w:iCs/>
                <w:lang w:eastAsia="zh-CN"/>
              </w:rPr>
              <w:t>,</w:t>
            </w:r>
            <w:r>
              <w:t xml:space="preserve"> to monitor PDCCH for detection of DCI format 2_6 </w:t>
            </w:r>
            <w:r>
              <w:rPr>
                <w:rFonts w:eastAsia="宋体"/>
                <w:lang w:eastAsia="zh-CN"/>
              </w:rPr>
              <w:t>on the active DL BWP of the PCell or of the SpCell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according to a common search space as described in Clause 10.1</w:t>
            </w:r>
          </w:p>
          <w:p>
            <w:pPr>
              <w:pStyle w:val="36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-</w:t>
            </w:r>
            <w:r>
              <w:rPr>
                <w:rFonts w:eastAsia="宋体"/>
                <w:sz w:val="20"/>
                <w:szCs w:val="20"/>
                <w:lang w:eastAsia="zh-CN"/>
              </w:rPr>
              <w:tab/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a payload </w:t>
            </w:r>
            <w:r>
              <w:rPr>
                <w:sz w:val="20"/>
                <w:szCs w:val="20"/>
              </w:rPr>
              <w:t xml:space="preserve">size for DCI format 2_6 by </w:t>
            </w:r>
            <w:r>
              <w:rPr>
                <w:i/>
                <w:sz w:val="20"/>
                <w:szCs w:val="20"/>
              </w:rPr>
              <w:t>SizeDCI_2-6</w:t>
            </w:r>
          </w:p>
          <w:p>
            <w:pPr>
              <w:pStyle w:val="36"/>
              <w:bidi w:val="0"/>
              <w:rPr>
                <w:ins w:id="0" w:author="ZTE" w:date="2020-05-11T15:13:29Z"/>
                <w:rFonts w:hint="default"/>
                <w:color w:val="auto"/>
                <w:u w:val="none"/>
              </w:rPr>
            </w:pPr>
            <w:r>
              <w:t>-</w:t>
            </w:r>
            <w:r>
              <w:tab/>
            </w:r>
            <w:r>
              <w:t xml:space="preserve">a location in DCI format 2_6 of a Wake-up indication bit by </w:t>
            </w:r>
            <w:r>
              <w:rPr>
                <w:i/>
                <w:iCs/>
              </w:rPr>
              <w:t>PSPositionDCI2-6</w:t>
            </w:r>
            <w:ins w:id="1" w:author="ZTE" w:date="2020-05-11T15:17:50Z">
              <w:r>
                <w:rPr>
                  <w:rFonts w:hint="eastAsia" w:eastAsia="宋体"/>
                  <w:i/>
                  <w:iCs/>
                  <w:lang w:val="en-US" w:eastAsia="zh-CN"/>
                </w:rPr>
                <w:t>,</w:t>
              </w:r>
            </w:ins>
          </w:p>
          <w:p>
            <w:pPr>
              <w:pStyle w:val="36"/>
              <w:bidi w:val="0"/>
              <w:ind w:leftChars="300"/>
              <w:rPr>
                <w:ins w:id="2" w:author="ZTE" w:date="2020-05-11T15:13:29Z"/>
                <w:rFonts w:hint="default"/>
                <w:color w:val="auto"/>
                <w:u w:val="none"/>
              </w:rPr>
            </w:pPr>
            <w:ins w:id="3" w:author="ZTE" w:date="2020-05-11T15:13:29Z">
              <w:r>
                <w:rPr>
                  <w:rFonts w:hint="default"/>
                  <w:color w:val="auto"/>
                  <w:u w:val="none"/>
                </w:rPr>
                <w:t xml:space="preserve">-    the UE </w:t>
              </w:r>
            </w:ins>
            <w:ins w:id="4" w:author="ZTE" w:date="2020-05-11T15:13:29Z">
              <w:r>
                <w:rPr>
                  <w:rFonts w:hint="default" w:ascii="Times New Roman" w:hAnsi="Times New Roman" w:eastAsia="宋体" w:cs="Times New Roman"/>
                  <w:color w:val="auto"/>
                  <w:sz w:val="20"/>
                  <w:szCs w:val="20"/>
                  <w:u w:val="none"/>
                  <w:lang w:val="en-US" w:eastAsia="zh-CN" w:bidi="ar-SA"/>
                </w:rPr>
                <w:t>sends the no-Wake-up indication</w:t>
              </w:r>
            </w:ins>
            <w:ins w:id="5" w:author="ZTE" w:date="2020-05-11T15:13:29Z">
              <w:r>
                <w:rPr>
                  <w:rFonts w:hint="default" w:ascii="Times New Roman" w:hAnsi="Times New Roman" w:eastAsia="宋体" w:cs="Times New Roman"/>
                  <w:strike w:val="0"/>
                  <w:dstrike w:val="0"/>
                  <w:color w:val="auto"/>
                  <w:sz w:val="20"/>
                  <w:szCs w:val="20"/>
                  <w:u w:val="none"/>
                  <w:lang w:val="en-US" w:eastAsia="zh-CN" w:bidi="ar-SA"/>
                </w:rPr>
                <w:t xml:space="preserve"> </w:t>
              </w:r>
            </w:ins>
            <w:ins w:id="6" w:author="ZTE" w:date="2020-05-11T15:13:29Z">
              <w:r>
                <w:rPr>
                  <w:rFonts w:hint="default" w:ascii="Times New Roman" w:hAnsi="Times New Roman" w:eastAsia="宋体" w:cs="Times New Roman"/>
                  <w:color w:val="auto"/>
                  <w:sz w:val="20"/>
                  <w:szCs w:val="20"/>
                  <w:u w:val="none"/>
                  <w:lang w:val="en-US" w:eastAsia="zh-CN" w:bidi="ar-SA"/>
                </w:rPr>
                <w:t>to higher layers</w:t>
              </w:r>
            </w:ins>
            <w:ins w:id="7" w:author="ZTE" w:date="2020-05-11T15:13:29Z">
              <w:r>
                <w:rPr>
                  <w:rFonts w:hint="default"/>
                  <w:color w:val="auto"/>
                  <w:u w:val="none"/>
                </w:rPr>
                <w:t xml:space="preserve"> for the next long DRX cycle when a value of the Wake-up indication bit is '0', and</w:t>
              </w:r>
            </w:ins>
          </w:p>
          <w:p>
            <w:pPr>
              <w:pStyle w:val="36"/>
              <w:bidi w:val="0"/>
              <w:ind w:leftChars="300"/>
              <w:rPr>
                <w:ins w:id="8" w:author="ZTE" w:date="2020-05-11T15:13:29Z"/>
                <w:color w:val="auto"/>
                <w:u w:val="none"/>
                <w:lang w:val="en-US"/>
              </w:rPr>
            </w:pPr>
            <w:ins w:id="9" w:author="ZTE" w:date="2020-05-11T15:13:29Z">
              <w:r>
                <w:rPr>
                  <w:rFonts w:hint="default"/>
                  <w:color w:val="auto"/>
                  <w:u w:val="none"/>
                </w:rPr>
                <w:t>-    the UE sends the Wake-up indication</w:t>
              </w:r>
            </w:ins>
            <w:ins w:id="10" w:author="ZTE" w:date="2020-05-11T15:13:29Z">
              <w:r>
                <w:rPr>
                  <w:rFonts w:hint="default"/>
                  <w:strike w:val="0"/>
                  <w:dstrike w:val="0"/>
                  <w:color w:val="auto"/>
                  <w:u w:val="none"/>
                </w:rPr>
                <w:t xml:space="preserve"> </w:t>
              </w:r>
            </w:ins>
            <w:ins w:id="11" w:author="ZTE" w:date="2020-05-11T15:13:29Z">
              <w:r>
                <w:rPr>
                  <w:rFonts w:hint="default"/>
                  <w:color w:val="auto"/>
                  <w:u w:val="none"/>
                </w:rPr>
                <w:t>to higher layers for the next long DRX cycle when a value of the Wake-up indication bit is '1'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80" w:line="252" w:lineRule="auto"/>
              <w:jc w:val="center"/>
              <w:textAlignment w:val="baseline"/>
              <w:rPr>
                <w:strike w:val="0"/>
                <w:dstrike w:val="0"/>
                <w:color w:val="auto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&lt;text omitted&gt;</w:t>
            </w:r>
            <w:del w:id="12" w:author="ZTE" w:date="2020-05-11T15:14:38Z">
              <w:r>
                <w:rPr>
                  <w:strike w:val="0"/>
                  <w:dstrike w:val="0"/>
                  <w:color w:val="auto"/>
                  <w:u w:val="none"/>
                </w:rPr>
                <w:delText>If</w:delText>
              </w:r>
            </w:del>
            <w:del w:id="13" w:author="ZTE" w:date="2020-05-11T15:14:37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a U</w:delText>
              </w:r>
            </w:del>
            <w:del w:id="14" w:author="ZTE" w:date="2020-05-11T15:14:36Z">
              <w:r>
                <w:rPr>
                  <w:strike w:val="0"/>
                  <w:dstrike w:val="0"/>
                  <w:color w:val="auto"/>
                  <w:u w:val="none"/>
                </w:rPr>
                <w:delText>E is</w:delText>
              </w:r>
            </w:del>
            <w:del w:id="15" w:author="ZTE" w:date="2020-05-11T15:14:35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pro</w:delText>
              </w:r>
            </w:del>
            <w:del w:id="16" w:author="ZTE" w:date="2020-05-11T15:14:34Z">
              <w:r>
                <w:rPr>
                  <w:strike w:val="0"/>
                  <w:dstrike w:val="0"/>
                  <w:color w:val="auto"/>
                  <w:u w:val="none"/>
                </w:rPr>
                <w:delText>vided search s</w:delText>
              </w:r>
            </w:del>
            <w:del w:id="17" w:author="ZTE" w:date="2020-05-11T15:14:33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pace sets to </w:delText>
              </w:r>
            </w:del>
            <w:del w:id="18" w:author="ZTE" w:date="2020-05-11T15:14:32Z">
              <w:r>
                <w:rPr>
                  <w:strike w:val="0"/>
                  <w:dstrike w:val="0"/>
                  <w:color w:val="auto"/>
                  <w:u w:val="none"/>
                </w:rPr>
                <w:delText>monitor PDC</w:delText>
              </w:r>
            </w:del>
            <w:del w:id="19" w:author="ZTE" w:date="2020-05-11T15:14:31Z">
              <w:r>
                <w:rPr>
                  <w:strike w:val="0"/>
                  <w:dstrike w:val="0"/>
                  <w:color w:val="auto"/>
                  <w:u w:val="none"/>
                </w:rPr>
                <w:delText>CH for detection</w:delText>
              </w:r>
            </w:del>
            <w:del w:id="20" w:author="ZTE" w:date="2020-05-11T15:14:30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of DCI forma</w:delText>
              </w:r>
            </w:del>
            <w:del w:id="21" w:author="ZTE" w:date="2020-05-11T15:14:29Z">
              <w:r>
                <w:rPr>
                  <w:strike w:val="0"/>
                  <w:dstrike w:val="0"/>
                  <w:color w:val="auto"/>
                  <w:u w:val="none"/>
                </w:rPr>
                <w:delText>t 2_6 in the</w:delText>
              </w:r>
            </w:del>
            <w:del w:id="22" w:author="ZTE" w:date="2020-05-11T15:14:28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active DL BWP o</w:delText>
              </w:r>
            </w:del>
            <w:del w:id="23" w:author="ZTE" w:date="2020-05-11T15:14:27Z">
              <w:r>
                <w:rPr>
                  <w:strike w:val="0"/>
                  <w:dstrike w:val="0"/>
                  <w:color w:val="auto"/>
                  <w:u w:val="none"/>
                </w:rPr>
                <w:delText>f th</w:delText>
              </w:r>
            </w:del>
            <w:del w:id="24" w:author="ZTE" w:date="2020-05-11T15:14:26Z">
              <w:r>
                <w:rPr>
                  <w:strike w:val="0"/>
                  <w:dstrike w:val="0"/>
                  <w:color w:val="auto"/>
                  <w:u w:val="none"/>
                </w:rPr>
                <w:delText>e PC</w:delText>
              </w:r>
            </w:del>
            <w:del w:id="25" w:author="ZTE" w:date="2020-05-11T15:14:25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ell </w:delText>
              </w:r>
            </w:del>
            <w:del w:id="26" w:author="ZTE" w:date="2020-05-11T15:14:24Z">
              <w:r>
                <w:rPr>
                  <w:rFonts w:eastAsia="宋体"/>
                  <w:strike w:val="0"/>
                  <w:dstrike w:val="0"/>
                  <w:color w:val="auto"/>
                  <w:u w:val="none"/>
                  <w:lang w:eastAsia="zh-CN"/>
                </w:rPr>
                <w:delText>or of the Sp</w:delText>
              </w:r>
            </w:del>
            <w:del w:id="27" w:author="ZTE" w:date="2020-05-11T15:14:23Z">
              <w:r>
                <w:rPr>
                  <w:rFonts w:eastAsia="宋体"/>
                  <w:strike w:val="0"/>
                  <w:dstrike w:val="0"/>
                  <w:color w:val="auto"/>
                  <w:u w:val="none"/>
                  <w:lang w:eastAsia="zh-CN"/>
                </w:rPr>
                <w:delText>Cell</w:delText>
              </w:r>
            </w:del>
            <w:del w:id="28" w:author="ZTE" w:date="2020-05-11T15:14:23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and th</w:delText>
              </w:r>
            </w:del>
            <w:del w:id="29" w:author="ZTE" w:date="2020-05-11T15:14:22Z">
              <w:r>
                <w:rPr>
                  <w:strike w:val="0"/>
                  <w:dstrike w:val="0"/>
                  <w:color w:val="auto"/>
                  <w:u w:val="none"/>
                </w:rPr>
                <w:delText>e UE detects D</w:delText>
              </w:r>
            </w:del>
            <w:del w:id="30" w:author="ZTE" w:date="2020-05-11T15:14:21Z">
              <w:r>
                <w:rPr>
                  <w:strike w:val="0"/>
                  <w:dstrike w:val="0"/>
                  <w:color w:val="auto"/>
                  <w:u w:val="none"/>
                </w:rPr>
                <w:delText>CI format 2</w:delText>
              </w:r>
            </w:del>
            <w:del w:id="31" w:author="ZTE" w:date="2020-05-11T15:14:20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_6, </w:delText>
              </w:r>
            </w:del>
            <w:del w:id="32" w:author="ZTE" w:date="2020-05-11T15:14:20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the phys</w:delText>
              </w:r>
            </w:del>
            <w:del w:id="33" w:author="ZTE" w:date="2020-05-11T15:14:19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ical layer o</w:delText>
              </w:r>
            </w:del>
            <w:del w:id="34" w:author="ZTE" w:date="2020-05-11T15:14:18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f a UE report</w:delText>
              </w:r>
            </w:del>
            <w:del w:id="35" w:author="ZTE" w:date="2020-05-11T15:14:17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s the value o</w:delText>
              </w:r>
            </w:del>
            <w:del w:id="36" w:author="ZTE" w:date="2020-05-11T15:14:16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f the </w:delText>
              </w:r>
            </w:del>
            <w:del w:id="37" w:author="ZTE" w:date="2020-05-11T15:14:15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Wake-</w:delText>
              </w:r>
            </w:del>
            <w:del w:id="38" w:author="ZTE" w:date="2020-05-11T15:14:14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up indic</w:delText>
              </w:r>
            </w:del>
            <w:del w:id="39" w:author="ZTE" w:date="2020-05-11T15:14:13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ation bit f</w:delText>
              </w:r>
            </w:del>
            <w:del w:id="40" w:author="ZTE" w:date="2020-05-11T15:14:12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or the UE t</w:delText>
              </w:r>
            </w:del>
            <w:del w:id="41" w:author="ZTE" w:date="2020-05-11T15:14:11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o higher la</w:delText>
              </w:r>
            </w:del>
            <w:del w:id="42" w:author="ZTE" w:date="2020-05-11T15:14:10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yers [14, T</w:delText>
              </w:r>
            </w:del>
            <w:del w:id="43" w:author="ZTE" w:date="2020-05-11T15:14:09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S 38.321] f</w:delText>
              </w:r>
            </w:del>
            <w:del w:id="44" w:author="ZTE" w:date="2020-05-11T15:14:08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or the next </w:delText>
              </w:r>
            </w:del>
            <w:del w:id="45" w:author="ZTE" w:date="2020-05-11T15:14:07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long DRX cy</w:delText>
              </w:r>
            </w:del>
            <w:del w:id="46" w:author="ZTE" w:date="2020-05-11T15:14:06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cle.</w:delText>
              </w:r>
            </w:del>
          </w:p>
          <w:p>
            <w:pPr>
              <w:rPr>
                <w:rFonts w:eastAsia="宋体"/>
                <w:lang w:eastAsia="zh-CN"/>
              </w:rPr>
            </w:pPr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宋体"/>
                <w:lang w:eastAsia="zh-CN"/>
              </w:rPr>
              <w:t>or of the SpCell</w:t>
            </w:r>
            <w:r>
              <w:t xml:space="preserve"> and the UE does not detect DCI format 2_6, </w:t>
            </w:r>
            <w:r>
              <w:rPr>
                <w:color w:val="auto"/>
                <w:u w:val="none"/>
              </w:rPr>
              <w:t xml:space="preserve">the </w:t>
            </w:r>
            <w:r>
              <w:rPr>
                <w:color w:val="auto"/>
                <w:u w:val="none"/>
                <w:lang w:val="en-US"/>
              </w:rPr>
              <w:t>physical layer of the UE does not report</w:t>
            </w:r>
            <w:del w:id="47" w:author="ZTE" w:date="2020-05-11T15:15:05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 </w:delText>
              </w:r>
            </w:del>
            <w:del w:id="48" w:author="ZTE" w:date="2020-05-11T15:15:02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a</w:delText>
              </w:r>
            </w:del>
            <w:del w:id="49" w:author="ZTE" w:date="2020-05-11T15:15:01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 val</w:delText>
              </w:r>
            </w:del>
            <w:del w:id="50" w:author="ZTE" w:date="2020-05-11T15:15:00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ue of</w:delText>
              </w:r>
            </w:del>
            <w:r>
              <w:rPr>
                <w:strike w:val="0"/>
                <w:dstrike w:val="0"/>
                <w:color w:val="auto"/>
                <w:u w:val="none"/>
                <w:lang w:val="en-US"/>
              </w:rPr>
              <w:t xml:space="preserve"> </w:t>
            </w:r>
            <w:r>
              <w:rPr>
                <w:color w:val="auto"/>
                <w:u w:val="none"/>
                <w:lang w:val="en-US"/>
              </w:rPr>
              <w:t xml:space="preserve">the </w:t>
            </w:r>
            <w:ins w:id="51" w:author="ZTE" w:date="2020-05-11T15:15:33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 xml:space="preserve">information of the </w:t>
              </w:r>
            </w:ins>
            <w:r>
              <w:rPr>
                <w:color w:val="auto"/>
                <w:u w:val="none"/>
                <w:lang w:val="en-US"/>
              </w:rPr>
              <w:t>Wake-up indication</w:t>
            </w:r>
            <w:del w:id="52" w:author="ZTE" w:date="2020-05-11T15:15:57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delText xml:space="preserve"> </w:delText>
              </w:r>
            </w:del>
            <w:del w:id="53" w:author="ZTE" w:date="2020-05-11T15:15:55Z">
              <w:r>
                <w:rPr>
                  <w:rFonts w:hint="eastAsia" w:eastAsia="宋体"/>
                  <w:strike w:val="0"/>
                  <w:dstrike w:val="0"/>
                  <w:color w:val="auto"/>
                  <w:u w:val="none"/>
                  <w:lang w:val="en-US" w:eastAsia="zh-CN"/>
                </w:rPr>
                <w:delText>bit</w:delText>
              </w:r>
            </w:del>
            <w:r>
              <w:rPr>
                <w:strike w:val="0"/>
                <w:dstrike w:val="0"/>
                <w:color w:val="auto"/>
                <w:u w:val="none"/>
                <w:lang w:val="en-US"/>
              </w:rPr>
              <w:t xml:space="preserve"> </w:t>
            </w:r>
            <w:r>
              <w:rPr>
                <w:color w:val="auto"/>
                <w:u w:val="none"/>
                <w:lang w:val="en-US"/>
              </w:rPr>
              <w:t>to higher layers</w:t>
            </w:r>
            <w:r>
              <w:rPr>
                <w:color w:val="auto"/>
                <w:u w:val="none"/>
              </w:rPr>
              <w:t xml:space="preserve"> </w:t>
            </w:r>
            <w:r>
              <w:rPr>
                <w:rFonts w:eastAsia="宋体"/>
                <w:lang w:eastAsia="zh-CN"/>
              </w:rPr>
              <w:t>for the n</w:t>
            </w:r>
            <w:r>
              <w:rPr>
                <w:rFonts w:eastAsia="宋体"/>
                <w:color w:val="auto"/>
                <w:u w:val="none"/>
                <w:lang w:eastAsia="zh-CN"/>
              </w:rPr>
              <w:t>ext long D</w:t>
            </w:r>
            <w:r>
              <w:rPr>
                <w:rFonts w:eastAsia="宋体"/>
                <w:lang w:eastAsia="zh-CN"/>
              </w:rPr>
              <w:t>RX cycle.</w:t>
            </w:r>
          </w:p>
          <w:p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宋体"/>
                <w:lang w:eastAsia="zh-CN"/>
              </w:rPr>
              <w:t>or of the SpCell</w:t>
            </w:r>
            <w:r>
              <w:t xml:space="preserve"> and the UE 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>is not required to monitor PDCCH for detection of DCI format 2_6, as described in Clauses 10</w:t>
            </w:r>
            <w:r>
              <w:rPr>
                <w:lang w:val="en-US"/>
              </w:rPr>
              <w:t>,</w:t>
            </w:r>
            <w:r>
              <w:t xml:space="preserve"> 11.1, </w:t>
            </w:r>
            <w:r>
              <w:rPr>
                <w:lang w:val="en-US"/>
              </w:rPr>
              <w:t xml:space="preserve">12, and in Clause 5.7 of [14, TS 38.321] </w:t>
            </w:r>
            <w:r>
              <w:t>for all corresponding PDCCH monitoring occasions outside Active Time prior to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a next </w:t>
            </w:r>
            <w:r>
              <w:rPr>
                <w:rFonts w:eastAsia="宋体"/>
                <w:sz w:val="20"/>
                <w:szCs w:val="20"/>
                <w:u w:val="none"/>
                <w:lang w:val="en-US" w:eastAsia="zh-CN"/>
              </w:rPr>
              <w:t xml:space="preserve">long </w:t>
            </w:r>
            <w:r>
              <w:rPr>
                <w:rFonts w:eastAsia="宋体"/>
                <w:sz w:val="20"/>
                <w:szCs w:val="20"/>
                <w:lang w:eastAsia="zh-CN"/>
              </w:rPr>
              <w:t>DRX c</w:t>
            </w:r>
            <w:r>
              <w:rPr>
                <w:rFonts w:eastAsia="宋体"/>
                <w:lang w:eastAsia="zh-CN"/>
              </w:rPr>
              <w:t>ycle</w:t>
            </w:r>
            <w:r>
              <w:t xml:space="preserve">, or 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 xml:space="preserve">does not have any PDCCH monitoring occasions for detection of DCI format 2_6 </w:t>
            </w:r>
            <w:r>
              <w:rPr>
                <w:rFonts w:eastAsia="宋体"/>
                <w:lang w:eastAsia="zh-CN"/>
              </w:rPr>
              <w:t>outside Active Time</w:t>
            </w:r>
            <w:r>
              <w:t xml:space="preserve"> of a nex</w:t>
            </w:r>
            <w:r>
              <w:rPr>
                <w:rFonts w:eastAsia="宋体"/>
                <w:sz w:val="20"/>
                <w:szCs w:val="20"/>
                <w:u w:val="none"/>
                <w:lang w:val="en-US" w:eastAsia="zh-CN"/>
              </w:rPr>
              <w:t>t long DR</w:t>
            </w:r>
            <w:r>
              <w:t>X cycle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th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e physical layer of the UE reports </w:t>
            </w:r>
            <w:del w:id="54" w:author="ZTE" w:date="2020-05-11T15:16:45Z">
              <w:r>
                <w:rPr>
                  <w:strike w:val="0"/>
                  <w:dstrike w:val="0"/>
                  <w:color w:val="auto"/>
                  <w:sz w:val="20"/>
                  <w:szCs w:val="20"/>
                  <w:u w:val="none"/>
                </w:rPr>
                <w:delText>a value of 1 for</w:delText>
              </w:r>
            </w:del>
            <w:del w:id="55" w:author="ZTE" w:date="2020-05-11T15:16:45Z">
              <w:r>
                <w:rPr>
                  <w:rFonts w:eastAsia="宋体"/>
                  <w:sz w:val="20"/>
                  <w:szCs w:val="20"/>
                  <w:lang w:eastAsia="zh-CN"/>
                </w:rPr>
                <w:delText xml:space="preserve"> </w:delText>
              </w:r>
            </w:del>
            <w:r>
              <w:rPr>
                <w:rFonts w:eastAsia="宋体"/>
                <w:sz w:val="20"/>
                <w:szCs w:val="20"/>
                <w:lang w:val="en-US" w:eastAsia="zh-CN"/>
              </w:rPr>
              <w:t>the Wake-up indication</w:t>
            </w:r>
            <w:r>
              <w:rPr>
                <w:strike w:val="0"/>
                <w:dstrike w:val="0"/>
                <w:color w:val="auto"/>
                <w:sz w:val="20"/>
                <w:szCs w:val="20"/>
                <w:u w:val="none"/>
                <w:lang w:val="en-US"/>
              </w:rPr>
              <w:t xml:space="preserve"> </w:t>
            </w:r>
            <w:del w:id="56" w:author="ZTE" w:date="2020-05-11T15:16:36Z">
              <w:r>
                <w:rPr>
                  <w:strike w:val="0"/>
                  <w:dstrike w:val="0"/>
                  <w:color w:val="auto"/>
                  <w:sz w:val="20"/>
                  <w:szCs w:val="20"/>
                  <w:u w:val="none"/>
                  <w:lang w:val="en-US"/>
                </w:rPr>
                <w:delText>bit</w:delText>
              </w:r>
            </w:del>
            <w:del w:id="57" w:author="ZTE" w:date="2020-05-11T15:16:36Z">
              <w:r>
                <w:rPr>
                  <w:color w:val="auto"/>
                  <w:sz w:val="20"/>
                  <w:szCs w:val="20"/>
                  <w:u w:val="none"/>
                  <w:lang w:val="en-US"/>
                </w:rPr>
                <w:delText xml:space="preserve"> </w:delText>
              </w:r>
            </w:del>
            <w:r>
              <w:rPr>
                <w:rFonts w:eastAsia="宋体"/>
                <w:sz w:val="20"/>
                <w:szCs w:val="20"/>
                <w:lang w:eastAsia="zh-CN"/>
              </w:rPr>
              <w:t>to higher layers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for the next long DRX cycle.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pStyle w:val="3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Periodic CSI/L1-RSRP report</w:t>
      </w:r>
    </w:p>
    <w:p>
      <w:pPr>
        <w:jc w:val="both"/>
        <w:rPr>
          <w:rFonts w:hint="eastAsia" w:ascii="宋体" w:hAnsi="宋体" w:eastAsia="宋体"/>
          <w:color w:val="000000"/>
        </w:rPr>
      </w:pPr>
      <w:r>
        <w:rPr>
          <w:rFonts w:hint="eastAsia"/>
          <w:lang w:val="en-US" w:eastAsia="zh-CN"/>
        </w:rPr>
        <w:t xml:space="preserve">In RAN1#100b-e, the description of periodic CSI/L1-RSRP report on </w:t>
      </w:r>
      <w:r>
        <w:t>Clause 5.1.6.1 and 5.2.2.5 of TS</w:t>
      </w:r>
      <w:r>
        <w:rPr>
          <w:rFonts w:hint="eastAsia" w:eastAsia="宋体"/>
          <w:lang w:val="en-US" w:eastAsia="zh-CN"/>
        </w:rPr>
        <w:t xml:space="preserve"> </w:t>
      </w:r>
      <w:r>
        <w:t>38.214</w:t>
      </w:r>
      <w:r>
        <w:rPr>
          <w:rFonts w:hint="eastAsia"/>
          <w:lang w:val="en-US" w:eastAsia="zh-CN"/>
        </w:rPr>
        <w:t xml:space="preserve"> has been corrected in[4].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Meanwhile, in RAN2#109b-e meeting, the agreements on the periodic CSI/L1-RSRP report have been reached as follows[5].</w:t>
      </w:r>
    </w:p>
    <w:p>
      <w:pPr>
        <w:pStyle w:val="30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363" w:hanging="363"/>
        <w:jc w:val="left"/>
        <w:textAlignment w:val="auto"/>
        <w:rPr>
          <w:rFonts w:ascii="Times New Roman" w:hAnsi="Times New Roman"/>
          <w:b/>
          <w:bCs/>
          <w:highlight w:val="green"/>
        </w:rPr>
      </w:pPr>
      <w:r>
        <w:rPr>
          <w:rFonts w:ascii="Times New Roman" w:hAnsi="Times New Roman"/>
          <w:b/>
          <w:bCs/>
          <w:highlight w:val="green"/>
        </w:rPr>
        <w:t>Agreements</w:t>
      </w:r>
    </w:p>
    <w:p>
      <w:pPr>
        <w:pStyle w:val="30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363" w:hanging="363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RAN2 confirms that the flags ps-TransmitPeriodicL1-RSRP and ps-TransmitPeriodicCSI are defined per cell group </w:t>
      </w:r>
    </w:p>
    <w:p>
      <w:pPr>
        <w:pStyle w:val="30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363" w:hanging="363"/>
        <w:jc w:val="left"/>
        <w:textAlignment w:val="auto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The flags ps-TransmitPeriodicCSI and ps-TransmitPeriodicL1-RSRP are independent, and it is possible to control UE to report all types of periodic CSI apart from L1-RSRP (i.e. cri-RSRP and ssb-Index-RSRP) </w:t>
      </w:r>
    </w:p>
    <w:p>
      <w:pPr>
        <w:pStyle w:val="30"/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363" w:hanging="363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The </w:t>
      </w:r>
      <w:bookmarkStart w:id="6" w:name="OLE_LINK3"/>
      <w:r>
        <w:rPr>
          <w:rFonts w:ascii="Times New Roman" w:hAnsi="Times New Roman"/>
        </w:rPr>
        <w:t>flag ps-TransmitPeriodicCSI</w:t>
      </w:r>
      <w:bookmarkEnd w:id="6"/>
      <w:r>
        <w:rPr>
          <w:rFonts w:ascii="Times New Roman" w:hAnsi="Times New Roman"/>
        </w:rPr>
        <w:t xml:space="preserve"> is renamed to ps-TransmitOtherPeriodicCSI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Therefore, the name of </w:t>
      </w:r>
      <w:r>
        <w:rPr>
          <w:rFonts w:ascii="Times New Roman" w:hAnsi="Times New Roman" w:cs="Times New Roman"/>
        </w:rPr>
        <w:t>flag ps-TransmitPeriodicCSI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t>Clause 5.1.6.1 and 5.2.2.5 of TS</w:t>
      </w:r>
      <w:r>
        <w:rPr>
          <w:rFonts w:hint="eastAsia" w:eastAsia="宋体"/>
          <w:lang w:val="en-US" w:eastAsia="zh-CN"/>
        </w:rPr>
        <w:t xml:space="preserve"> </w:t>
      </w:r>
      <w:r>
        <w:t>38.214</w:t>
      </w:r>
      <w:r>
        <w:rPr>
          <w:rFonts w:hint="eastAsia"/>
          <w:lang w:val="en-US" w:eastAsia="zh-CN"/>
        </w:rPr>
        <w:t xml:space="preserve"> needs to be updated.</w:t>
      </w:r>
    </w:p>
    <w:p>
      <w:pPr>
        <w:widowControl w:val="0"/>
        <w:autoSpaceDE w:val="0"/>
        <w:autoSpaceDN w:val="0"/>
        <w:adjustRightInd w:val="0"/>
        <w:spacing w:line="260" w:lineRule="auto"/>
        <w:jc w:val="both"/>
        <w:rPr>
          <w:rFonts w:hint="eastAsia" w:eastAsia="宋体"/>
          <w:b/>
          <w:bCs/>
          <w:i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sz w:val="20"/>
          <w:szCs w:val="20"/>
          <w:lang w:val="en-US" w:eastAsia="zh-CN"/>
        </w:rPr>
        <w:t xml:space="preserve">Proposal 2: Adopt the following TP for Clause 5.1.6.1 and 5.2.2.5 of TS 38.214. </w:t>
      </w:r>
    </w:p>
    <w:tbl>
      <w:tblPr>
        <w:tblStyle w:val="17"/>
        <w:tblW w:w="957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5.1.6.1</w:t>
            </w:r>
            <w:r>
              <w:rPr>
                <w:b/>
                <w:bCs/>
                <w:color w:val="000000"/>
              </w:rPr>
              <w:tab/>
            </w:r>
            <w:r>
              <w:rPr>
                <w:b/>
                <w:bCs/>
                <w:color w:val="000000"/>
              </w:rPr>
              <w:t>CSI-RS reception procedure</w:t>
            </w:r>
          </w:p>
          <w:p>
            <w:pPr>
              <w:jc w:val="center"/>
            </w:pPr>
            <w:r>
              <w:t>&lt;omitted text&gt;</w:t>
            </w:r>
          </w:p>
          <w:p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DRX, </w:t>
            </w:r>
          </w:p>
          <w:p>
            <w:pPr>
              <w:pStyle w:val="36"/>
              <w:rPr>
                <w:strike w:val="0"/>
                <w:dstrike w:val="0"/>
                <w:color w:val="auto"/>
                <w:u w:val="none"/>
              </w:rPr>
            </w:pPr>
            <w:r>
              <w:t>-</w:t>
            </w:r>
            <w:r>
              <w:tab/>
            </w:r>
            <w:r>
              <w:t xml:space="preserve">if the UE is configured to monitor DCI format 2_6 and configured by higher layer parameter </w:t>
            </w:r>
            <w:ins w:id="58" w:author="ZTE" w:date="2020-05-11T15:22:55Z">
              <w:r>
                <w:rPr>
                  <w:i/>
                  <w:iCs/>
                  <w:color w:val="auto"/>
                </w:rPr>
                <w:t>ps-TransmitOtherPeriodicCSI</w:t>
              </w:r>
            </w:ins>
            <w:ins w:id="59" w:author="ZTE" w:date="2020-05-11T15:22:5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del w:id="60" w:author="ZTE" w:date="2020-05-11T15:22:52Z">
              <w:r>
                <w:rPr>
                  <w:i/>
                  <w:iCs/>
                  <w:strike w:val="0"/>
                  <w:dstrike w:val="0"/>
                  <w:color w:val="auto"/>
                  <w:u w:val="none"/>
                </w:rPr>
                <w:delText>ps-TransmitPeriodicCSI</w:delText>
              </w:r>
            </w:del>
            <w:del w:id="61" w:author="ZTE" w:date="2020-05-11T15:22:52Z">
              <w:r>
                <w:rPr/>
                <w:delText xml:space="preserve"> </w:delText>
              </w:r>
            </w:del>
            <w:r>
              <w:t xml:space="preserve">to report CSI with the higher layer parameter </w:t>
            </w:r>
            <w:r>
              <w:rPr>
                <w:i/>
              </w:rPr>
              <w:t>reportConfigType</w:t>
            </w:r>
            <w:r>
              <w:t xml:space="preserve"> set to ‘perio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dic’ and </w:t>
            </w:r>
            <w:r>
              <w:rPr>
                <w:i/>
                <w:iCs/>
                <w:strike w:val="0"/>
                <w:dstrike w:val="0"/>
                <w:color w:val="auto"/>
                <w:u w:val="none"/>
              </w:rPr>
              <w:t>reportQuantity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set to quantities other than ‘cri-RSRP’ and ‘ssb-Index-RSRP’ when </w:t>
            </w:r>
            <w:r>
              <w:rPr>
                <w:i/>
                <w:strike w:val="0"/>
                <w:dstrike w:val="0"/>
                <w:color w:val="auto"/>
                <w:u w:val="none"/>
              </w:rPr>
              <w:t>drx-onDurationTimer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is not started, the most recent CSI measurement occasion occurs in DRX active time or during the time duration indicated by </w:t>
            </w:r>
            <w:r>
              <w:rPr>
                <w:i/>
                <w:strike w:val="0"/>
                <w:dstrike w:val="0"/>
                <w:color w:val="auto"/>
                <w:u w:val="none"/>
              </w:rPr>
              <w:t>drx-onDurationTimer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also outside DRX active time for CSI to be reported;</w:t>
            </w:r>
          </w:p>
          <w:p>
            <w:pPr>
              <w:pStyle w:val="36"/>
            </w:pPr>
            <w:r>
              <w:rPr>
                <w:strike w:val="0"/>
                <w:dstrike w:val="0"/>
                <w:color w:val="auto"/>
                <w:u w:val="none"/>
              </w:rPr>
              <w:t>-</w:t>
            </w:r>
            <w:r>
              <w:rPr>
                <w:strike w:val="0"/>
                <w:dstrike w:val="0"/>
                <w:color w:val="auto"/>
                <w:u w:val="none"/>
              </w:rPr>
              <w:tab/>
            </w:r>
            <w:r>
              <w:rPr>
                <w:strike w:val="0"/>
                <w:dstrike w:val="0"/>
                <w:color w:val="auto"/>
                <w:u w:val="none"/>
              </w:rPr>
              <w:t>if the UE is configured to monitor DCI format 2_6 and configured by higher layer parameter</w:t>
            </w:r>
            <w:r>
              <w:rPr>
                <w:i/>
                <w:iCs/>
                <w:strike w:val="0"/>
                <w:dstrike w:val="0"/>
                <w:color w:val="auto"/>
                <w:u w:val="none"/>
              </w:rPr>
              <w:t xml:space="preserve"> </w:t>
            </w:r>
            <w:r>
              <w:rPr>
                <w:i/>
                <w:iCs/>
                <w:strike w:val="0"/>
                <w:dstrike w:val="0"/>
                <w:color w:val="auto"/>
                <w:sz w:val="20"/>
                <w:szCs w:val="20"/>
                <w:u w:val="none"/>
              </w:rPr>
              <w:t>ps-TransmitPeriodicL1-RSRP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t</w:t>
            </w:r>
            <w:r>
              <w:t xml:space="preserve">o report L1-RSRP with the higher layer parameter </w:t>
            </w:r>
            <w:r>
              <w:rPr>
                <w:i/>
              </w:rPr>
              <w:t>reportConfigType</w:t>
            </w:r>
            <w:r>
              <w:t xml:space="preserve"> set to ‘periodic’ and </w:t>
            </w:r>
            <w:r>
              <w:rPr>
                <w:i/>
              </w:rPr>
              <w:t>reportQuantity</w:t>
            </w:r>
            <w:r>
              <w:t xml:space="preserve"> set to cri-RSRP when </w:t>
            </w:r>
            <w:r>
              <w:rPr>
                <w:i/>
              </w:rPr>
              <w:t>drx-onDurationTimer</w:t>
            </w:r>
            <w:r>
              <w:t xml:space="preserve"> is not started, the most recent CSI measurement occasion occurs in DRX active time or during the time duration indicated by </w:t>
            </w:r>
            <w:r>
              <w:rPr>
                <w:i/>
              </w:rPr>
              <w:t>drx-onDurationTimer</w:t>
            </w:r>
            <w:r>
              <w:t xml:space="preserve"> also outside DRX active time for CSI to be reported;</w:t>
            </w:r>
          </w:p>
          <w:p>
            <w:pPr>
              <w:pStyle w:val="36"/>
              <w:rPr>
                <w:rFonts w:eastAsia="MS Mincho"/>
                <w:color w:val="000000"/>
              </w:rPr>
            </w:pPr>
            <w:r>
              <w:t>-</w:t>
            </w:r>
            <w:r>
              <w:tab/>
            </w:r>
            <w:r>
              <w:t xml:space="preserve">otherwise, </w:t>
            </w:r>
            <w:r>
              <w:rPr>
                <w:rFonts w:eastAsia="MS Mincho"/>
                <w:color w:val="000000"/>
              </w:rPr>
              <w:t>the most recent CSI measurement occasion occurs in DRX active time for CSI to be reported.</w:t>
            </w:r>
          </w:p>
          <w:p>
            <w:pPr>
              <w:jc w:val="center"/>
              <w:rPr>
                <w:rFonts w:hint="eastAsia"/>
                <w:color w:val="000000"/>
              </w:rPr>
            </w:pPr>
            <w:r>
              <w:t>&lt;omitted text&gt;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5.2.2.5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>CSI reference resource definition</w:t>
            </w:r>
          </w:p>
          <w:p>
            <w:pPr>
              <w:jc w:val="center"/>
            </w:pPr>
            <w:r>
              <w:t>&lt;omitted text&gt;</w:t>
            </w:r>
          </w:p>
          <w:p>
            <w:pPr>
              <w:rPr>
                <w:color w:val="auto"/>
              </w:rPr>
            </w:pPr>
            <w:r>
              <w:rPr>
                <w:color w:val="000000"/>
              </w:rPr>
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</w:t>
            </w:r>
            <w:r>
              <w:rPr>
                <w:color w:val="auto"/>
              </w:rPr>
              <w:t>When the UE is configured to monitor DCI format 2_6 and if the UE configured by higher layer parameter</w:t>
            </w:r>
            <w:r>
              <w:rPr>
                <w:color w:val="auto"/>
                <w:u w:val="none"/>
              </w:rPr>
              <w:t xml:space="preserve"> </w:t>
            </w:r>
            <w:del w:id="62" w:author="ZTE" w:date="2020-05-11T15:22:33Z">
              <w:r>
                <w:rPr>
                  <w:i/>
                  <w:iCs/>
                  <w:strike w:val="0"/>
                  <w:dstrike w:val="0"/>
                  <w:color w:val="auto"/>
                  <w:u w:val="none"/>
                </w:rPr>
                <w:delText>ps-TransmitPeriodicCSI</w:delText>
              </w:r>
            </w:del>
            <w:del w:id="63" w:author="ZTE" w:date="2020-05-11T15:22:33Z">
              <w:r>
                <w:rPr>
                  <w:color w:val="auto"/>
                  <w:u w:val="none"/>
                </w:rPr>
                <w:delText xml:space="preserve"> </w:delText>
              </w:r>
            </w:del>
            <w:ins w:id="64" w:author="ZTE" w:date="2020-05-11T15:22:27Z">
              <w:r>
                <w:rPr>
                  <w:i/>
                  <w:iCs/>
                  <w:color w:val="auto"/>
                </w:rPr>
                <w:t>ps-TransmitOtherPeriodicCSI</w:t>
              </w:r>
            </w:ins>
            <w:ins w:id="65" w:author="ZTE" w:date="2020-05-11T15:22:2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r>
              <w:rPr>
                <w:color w:val="auto"/>
              </w:rPr>
              <w:t xml:space="preserve">to report CSI with the higher layer parameter </w:t>
            </w:r>
            <w:r>
              <w:rPr>
                <w:i/>
                <w:color w:val="auto"/>
              </w:rPr>
              <w:t>reportConfigType</w:t>
            </w:r>
            <w:r>
              <w:rPr>
                <w:color w:val="auto"/>
              </w:rPr>
              <w:t xml:space="preserve"> set to ‘periodic’ </w:t>
            </w:r>
            <w:r>
              <w:rPr>
                <w:color w:val="auto"/>
                <w:u w:val="none"/>
              </w:rPr>
              <w:t xml:space="preserve">and </w:t>
            </w:r>
            <w:r>
              <w:rPr>
                <w:i/>
                <w:iCs/>
                <w:color w:val="auto"/>
                <w:u w:val="none"/>
              </w:rPr>
              <w:t>reportQuantity</w:t>
            </w:r>
            <w:r>
              <w:rPr>
                <w:color w:val="auto"/>
                <w:u w:val="none"/>
              </w:rPr>
              <w:t xml:space="preserve"> set to quantities other than ‘cri-RSRP’ and ‘ssb-Index-RSRP’</w:t>
            </w:r>
            <w:r>
              <w:rPr>
                <w:color w:val="auto"/>
              </w:rPr>
              <w:t xml:space="preserve"> when </w:t>
            </w:r>
            <w:r>
              <w:rPr>
                <w:i/>
                <w:iCs/>
                <w:color w:val="auto"/>
                <w:lang w:val="en-US"/>
              </w:rPr>
              <w:t>drx-onDurationTimer</w:t>
            </w:r>
            <w:r>
              <w:rPr>
                <w:color w:val="auto"/>
                <w:lang w:val="en-US"/>
              </w:rPr>
              <w:t xml:space="preserve"> is not started</w:t>
            </w:r>
            <w:r>
              <w:rPr>
                <w:color w:val="auto"/>
              </w:rPr>
              <w:t xml:space="preserve">, the UE shall report CSI </w:t>
            </w:r>
            <w:r>
              <w:rPr>
                <w:color w:val="auto"/>
                <w:lang w:val="en-US"/>
              </w:rPr>
              <w:t xml:space="preserve">during the time duration indicated by </w:t>
            </w:r>
            <w:r>
              <w:rPr>
                <w:i/>
                <w:iCs/>
                <w:color w:val="auto"/>
                <w:lang w:val="en-US"/>
              </w:rPr>
              <w:t xml:space="preserve">drx-onDurationTimer </w:t>
            </w:r>
            <w:r>
              <w:rPr>
                <w:iCs/>
                <w:color w:val="auto"/>
                <w:lang w:val="en-US"/>
              </w:rPr>
              <w:t>also outside active time according to the procedure described in Clause 5.2.1.4</w:t>
            </w:r>
            <w:r>
              <w:rPr>
                <w:color w:val="auto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r>
              <w:rPr>
                <w:rStyle w:val="22"/>
                <w:color w:val="auto"/>
              </w:rPr>
              <w:t xml:space="preserve">drx-onDurationTimer </w:t>
            </w:r>
            <w:r>
              <w:rPr>
                <w:color w:val="auto"/>
              </w:rPr>
              <w:t>outside DRX active time or in DRX Active Time</w:t>
            </w:r>
            <w:r>
              <w:rPr>
                <w:color w:val="auto"/>
                <w:u w:val="single"/>
              </w:rPr>
              <w:t xml:space="preserve"> </w:t>
            </w:r>
            <w:r>
              <w:rPr>
                <w:color w:val="auto"/>
              </w:rPr>
              <w:t>no later than CSI reference resource and drops the report otherwise</w:t>
            </w:r>
            <w:r>
              <w:rPr>
                <w:color w:val="auto"/>
                <w:lang w:val="en-US"/>
              </w:rPr>
              <w:t xml:space="preserve">. </w:t>
            </w:r>
            <w:r>
              <w:rPr>
                <w:color w:val="auto"/>
              </w:rPr>
              <w:t>When the UE is configured to monitor DCI format 2_6 and if the UE configured by higher layer paramet</w:t>
            </w:r>
            <w:r>
              <w:rPr>
                <w:color w:val="auto"/>
                <w:u w:val="none"/>
              </w:rPr>
              <w:t xml:space="preserve">er </w:t>
            </w:r>
            <w:r>
              <w:rPr>
                <w:i/>
                <w:iCs/>
                <w:color w:val="auto"/>
                <w:u w:val="none"/>
              </w:rPr>
              <w:t>ps-TransmitPeriodicL1-RSRP</w:t>
            </w:r>
            <w:r>
              <w:rPr>
                <w:color w:val="auto"/>
                <w:u w:val="none"/>
              </w:rPr>
              <w:t xml:space="preserve"> to</w:t>
            </w:r>
            <w:r>
              <w:rPr>
                <w:color w:val="auto"/>
              </w:rPr>
              <w:t xml:space="preserve"> report L1-RSRP with the higher layer parameter </w:t>
            </w:r>
            <w:r>
              <w:rPr>
                <w:i/>
                <w:color w:val="auto"/>
              </w:rPr>
              <w:t>reportConfigType</w:t>
            </w:r>
            <w:r>
              <w:rPr>
                <w:color w:val="auto"/>
              </w:rPr>
              <w:t xml:space="preserve"> set to ‘periodic’ and </w:t>
            </w:r>
            <w:r>
              <w:rPr>
                <w:i/>
                <w:color w:val="auto"/>
              </w:rPr>
              <w:t>reportQuantity</w:t>
            </w:r>
            <w:r>
              <w:rPr>
                <w:color w:val="auto"/>
              </w:rPr>
              <w:t xml:space="preserve"> set to ‘cri-RSRP’ or ‘ssb-Index-RSRP’ when </w:t>
            </w:r>
            <w:r>
              <w:rPr>
                <w:i/>
                <w:iCs/>
                <w:color w:val="auto"/>
                <w:lang w:val="en-US"/>
              </w:rPr>
              <w:t>drx-onDurationTimer</w:t>
            </w:r>
            <w:r>
              <w:rPr>
                <w:color w:val="auto"/>
                <w:lang w:val="en-US"/>
              </w:rPr>
              <w:t xml:space="preserve"> is not started</w:t>
            </w:r>
            <w:r>
              <w:rPr>
                <w:color w:val="auto"/>
              </w:rPr>
              <w:t xml:space="preserve">, the UE shall report L1-RSRP </w:t>
            </w:r>
            <w:r>
              <w:rPr>
                <w:color w:val="auto"/>
                <w:lang w:val="en-US"/>
              </w:rPr>
              <w:t xml:space="preserve">during the time duration indicated by </w:t>
            </w:r>
            <w:r>
              <w:rPr>
                <w:i/>
                <w:iCs/>
                <w:color w:val="auto"/>
                <w:lang w:val="en-US"/>
              </w:rPr>
              <w:t>drx-onDurationTimer</w:t>
            </w:r>
            <w:r>
              <w:rPr>
                <w:iCs/>
                <w:color w:val="auto"/>
                <w:lang w:val="en-US"/>
              </w:rPr>
              <w:t xml:space="preserve"> also outside active time according to the procedure described in clause 5.2.1.4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color w:val="auto"/>
              </w:rPr>
              <w:t xml:space="preserve">and when </w:t>
            </w:r>
            <w:r>
              <w:rPr>
                <w:rStyle w:val="22"/>
                <w:color w:val="auto"/>
              </w:rPr>
              <w:t>reportQuantity</w:t>
            </w:r>
            <w:r>
              <w:rPr>
                <w:color w:val="auto"/>
              </w:rPr>
              <w:t xml:space="preserve"> set to ‘</w:t>
            </w:r>
            <w:r>
              <w:rPr>
                <w:rStyle w:val="22"/>
                <w:color w:val="auto"/>
              </w:rPr>
              <w:t xml:space="preserve">cri-RSRP’ </w:t>
            </w:r>
            <w:r>
              <w:rPr>
                <w:color w:val="auto"/>
              </w:rPr>
              <w:t xml:space="preserve">if receiving at least one CSI-RS transmission occasion for channel measurement and CSI-RS and/or CSI-IM occasion for interference measurement during the time duration indicated by </w:t>
            </w:r>
            <w:r>
              <w:rPr>
                <w:rStyle w:val="22"/>
                <w:color w:val="auto"/>
              </w:rPr>
              <w:t xml:space="preserve">drx-onDurationTimer </w:t>
            </w:r>
            <w:r>
              <w:rPr>
                <w:color w:val="auto"/>
              </w:rPr>
              <w:t>outside DRX active time or in DRX Active Time no later than CSI reference resource and drops the report otherwise</w:t>
            </w:r>
            <w:r>
              <w:rPr>
                <w:color w:val="auto"/>
                <w:lang w:val="en-US"/>
              </w:rPr>
              <w:t>.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</w:rPr>
            </w:pPr>
            <w:r>
              <w:t>&lt;omitted text&gt;</w:t>
            </w:r>
          </w:p>
        </w:tc>
      </w:tr>
    </w:tbl>
    <w:p>
      <w:pPr>
        <w:rPr>
          <w:lang w:val="en-US" w:eastAsia="zh-CN"/>
        </w:rPr>
      </w:pPr>
    </w:p>
    <w:p>
      <w:pPr>
        <w:pStyle w:val="2"/>
        <w:ind w:left="448" w:hanging="448"/>
        <w:jc w:val="both"/>
        <w:rPr>
          <w:rFonts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val="en-US" w:eastAsia="zh-CN"/>
        </w:rPr>
        <w:t>Conclusion</w:t>
      </w:r>
    </w:p>
    <w:p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/>
          <w:lang w:val="en-US" w:eastAsia="zh-CN"/>
        </w:rPr>
        <w:t xml:space="preserve">, we discuss the </w:t>
      </w:r>
      <w:r>
        <w:rPr>
          <w:rFonts w:hint="eastAsia" w:eastAsia="宋体"/>
          <w:lang w:val="en-US" w:eastAsia="zh-CN"/>
        </w:rPr>
        <w:t xml:space="preserve">remaining issues </w:t>
      </w:r>
      <w:r>
        <w:rPr>
          <w:rFonts w:eastAsia="宋体"/>
          <w:lang w:val="en-US" w:eastAsia="zh-CN"/>
        </w:rPr>
        <w:t xml:space="preserve">on </w:t>
      </w:r>
      <w:r>
        <w:rPr>
          <w:rFonts w:hint="eastAsia" w:eastAsia="宋体"/>
          <w:lang w:val="en-US" w:eastAsia="zh-CN"/>
        </w:rPr>
        <w:t>WUS PDCCH</w:t>
      </w:r>
      <w:r>
        <w:rPr>
          <w:rFonts w:eastAsia="宋体"/>
          <w:lang w:val="en-US" w:eastAsia="zh-CN"/>
        </w:rPr>
        <w:t xml:space="preserve"> and have the following </w:t>
      </w:r>
      <w:r>
        <w:rPr>
          <w:rFonts w:hint="eastAsia" w:eastAsia="宋体"/>
          <w:lang w:val="en-US" w:eastAsia="zh-CN"/>
        </w:rPr>
        <w:t xml:space="preserve">observation and </w:t>
      </w:r>
      <w:r>
        <w:rPr>
          <w:rFonts w:eastAsia="宋体"/>
          <w:lang w:val="en-US" w:eastAsia="zh-CN"/>
        </w:rPr>
        <w:t>proposals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i/>
          <w:iCs/>
          <w:lang w:val="en-US" w:eastAsia="zh-CN"/>
        </w:rPr>
        <w:t xml:space="preserve"> </w:t>
      </w:r>
    </w:p>
    <w:p>
      <w:pPr>
        <w:widowControl/>
        <w:autoSpaceDE/>
        <w:autoSpaceDN/>
        <w:adjustRightInd/>
        <w:spacing w:after="0" w:line="240" w:lineRule="auto"/>
        <w:jc w:val="both"/>
        <w:rPr>
          <w:rFonts w:hint="eastAsia"/>
          <w:lang w:val="en-US" w:eastAsia="zh-CN"/>
        </w:rPr>
      </w:pPr>
      <w:r>
        <w:rPr>
          <w:rFonts w:hint="eastAsia" w:eastAsia="宋体"/>
          <w:b/>
          <w:bCs/>
          <w:i w:val="0"/>
          <w:sz w:val="20"/>
          <w:szCs w:val="20"/>
          <w:lang w:val="en-US" w:eastAsia="zh-CN"/>
        </w:rPr>
        <w:t>Observation 1:</w:t>
      </w:r>
      <w:r>
        <w:rPr>
          <w:rFonts w:hint="eastAsia"/>
          <w:b/>
          <w:bCs/>
          <w:lang w:val="en-US" w:eastAsia="zh-CN"/>
        </w:rPr>
        <w:t xml:space="preserve"> In the CR on TS 38.213, the interpretation of the value of wake-up indication is ambiguous, which would result in different understanding between network and UE.</w:t>
      </w:r>
    </w:p>
    <w:p>
      <w:pPr>
        <w:widowControl/>
        <w:autoSpaceDE/>
        <w:autoSpaceDN/>
        <w:adjustRightInd/>
        <w:spacing w:after="0" w:line="240" w:lineRule="auto"/>
        <w:jc w:val="both"/>
        <w:rPr>
          <w:rFonts w:hint="eastAsia"/>
          <w:lang w:val="en-US" w:eastAsia="zh-CN"/>
        </w:rPr>
      </w:pPr>
    </w:p>
    <w:p>
      <w:pPr>
        <w:widowControl w:val="0"/>
        <w:autoSpaceDE w:val="0"/>
        <w:autoSpaceDN w:val="0"/>
        <w:adjustRightInd w:val="0"/>
        <w:spacing w:line="260" w:lineRule="auto"/>
        <w:jc w:val="both"/>
        <w:rPr>
          <w:rFonts w:hint="default" w:eastAsia="宋体"/>
          <w:b/>
          <w:bCs/>
          <w:i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sz w:val="20"/>
          <w:szCs w:val="20"/>
          <w:lang w:val="en-US" w:eastAsia="zh-CN"/>
        </w:rPr>
        <w:t xml:space="preserve">Proposal 1: The following TP of L1 procedure of the detection of DCI format 2_6 is proposed. </w:t>
      </w:r>
    </w:p>
    <w:tbl>
      <w:tblPr>
        <w:tblStyle w:val="18"/>
        <w:tblW w:w="96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2" w:type="dxa"/>
          </w:tcPr>
          <w:p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A UE configured with DRX mode operation </w:t>
            </w:r>
            <w:r>
              <w:t>[</w:t>
            </w:r>
            <w:r>
              <w:rPr>
                <w:lang w:val="en-US"/>
              </w:rPr>
              <w:t>11, TS 38.321</w:t>
            </w:r>
            <w:r>
              <w:t xml:space="preserve">] can be provided the following for detection of a DCI format 2_6 in a PDCCH reception on the </w:t>
            </w:r>
            <w:r>
              <w:rPr>
                <w:rFonts w:eastAsia="宋体"/>
                <w:lang w:eastAsia="zh-CN"/>
              </w:rPr>
              <w:t xml:space="preserve">PCell or on the SpCell </w:t>
            </w:r>
            <w:r>
              <w:t>[</w:t>
            </w:r>
            <w:r>
              <w:rPr>
                <w:lang w:val="en-US"/>
              </w:rPr>
              <w:t>12, TS 38.331</w:t>
            </w:r>
            <w:r>
              <w:t>]</w:t>
            </w:r>
          </w:p>
          <w:p>
            <w:pPr>
              <w:pStyle w:val="36"/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 </w:t>
            </w:r>
            <w:r>
              <w:t xml:space="preserve">PS-RNTI for DCI format 2_6 by </w:t>
            </w:r>
            <w:r>
              <w:rPr>
                <w:i/>
              </w:rPr>
              <w:t>ps-RNTI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 xml:space="preserve">a number of search space sets, by </w:t>
            </w:r>
            <w:r>
              <w:rPr>
                <w:rFonts w:eastAsia="宋体"/>
                <w:i/>
                <w:iCs/>
                <w:lang w:eastAsia="zh-CN"/>
              </w:rPr>
              <w:t>dci-Format2-6</w:t>
            </w:r>
            <w:r>
              <w:rPr>
                <w:rFonts w:eastAsia="宋体"/>
                <w:iCs/>
                <w:lang w:eastAsia="zh-CN"/>
              </w:rPr>
              <w:t>,</w:t>
            </w:r>
            <w:r>
              <w:t xml:space="preserve"> to monitor PDCCH for detection of DCI format 2_6 </w:t>
            </w:r>
            <w:r>
              <w:rPr>
                <w:rFonts w:eastAsia="宋体"/>
                <w:lang w:eastAsia="zh-CN"/>
              </w:rPr>
              <w:t>on the active DL BWP of the PCell or of the SpCell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according to a common search space as described in Clause 10.1</w:t>
            </w:r>
          </w:p>
          <w:p>
            <w:pPr>
              <w:pStyle w:val="36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-</w:t>
            </w:r>
            <w:r>
              <w:rPr>
                <w:rFonts w:eastAsia="宋体"/>
                <w:sz w:val="20"/>
                <w:szCs w:val="20"/>
                <w:lang w:eastAsia="zh-CN"/>
              </w:rPr>
              <w:tab/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a payload </w:t>
            </w:r>
            <w:r>
              <w:rPr>
                <w:sz w:val="20"/>
                <w:szCs w:val="20"/>
              </w:rPr>
              <w:t xml:space="preserve">size for DCI format 2_6 by </w:t>
            </w:r>
            <w:r>
              <w:rPr>
                <w:i/>
                <w:sz w:val="20"/>
                <w:szCs w:val="20"/>
              </w:rPr>
              <w:t>SizeDCI_2-6</w:t>
            </w:r>
          </w:p>
          <w:p>
            <w:pPr>
              <w:pStyle w:val="36"/>
              <w:bidi w:val="0"/>
              <w:rPr>
                <w:ins w:id="66" w:author="ZTE" w:date="2020-05-11T15:13:29Z"/>
                <w:rFonts w:hint="default"/>
                <w:color w:val="auto"/>
                <w:u w:val="none"/>
              </w:rPr>
            </w:pPr>
            <w:r>
              <w:t>-</w:t>
            </w:r>
            <w:r>
              <w:tab/>
            </w:r>
            <w:r>
              <w:t xml:space="preserve">a location in DCI format 2_6 of a Wake-up indication bit by </w:t>
            </w:r>
            <w:r>
              <w:rPr>
                <w:i/>
                <w:iCs/>
              </w:rPr>
              <w:t>PSPositionDCI2-6</w:t>
            </w:r>
            <w:ins w:id="67" w:author="ZTE" w:date="2020-05-11T15:17:50Z">
              <w:r>
                <w:rPr>
                  <w:rFonts w:hint="eastAsia" w:eastAsia="宋体"/>
                  <w:i/>
                  <w:iCs/>
                  <w:lang w:val="en-US" w:eastAsia="zh-CN"/>
                </w:rPr>
                <w:t>,</w:t>
              </w:r>
            </w:ins>
          </w:p>
          <w:p>
            <w:pPr>
              <w:pStyle w:val="36"/>
              <w:bidi w:val="0"/>
              <w:ind w:leftChars="300"/>
              <w:rPr>
                <w:ins w:id="68" w:author="ZTE" w:date="2020-05-11T15:13:29Z"/>
                <w:rFonts w:hint="default"/>
                <w:color w:val="auto"/>
                <w:u w:val="none"/>
              </w:rPr>
            </w:pPr>
            <w:ins w:id="69" w:author="ZTE" w:date="2020-05-11T15:13:29Z">
              <w:r>
                <w:rPr>
                  <w:rFonts w:hint="default"/>
                  <w:color w:val="auto"/>
                  <w:u w:val="none"/>
                </w:rPr>
                <w:t xml:space="preserve">-    the UE </w:t>
              </w:r>
            </w:ins>
            <w:ins w:id="70" w:author="ZTE" w:date="2020-05-11T15:13:29Z">
              <w:r>
                <w:rPr>
                  <w:rFonts w:hint="default" w:ascii="Times New Roman" w:hAnsi="Times New Roman" w:eastAsia="宋体" w:cs="Times New Roman"/>
                  <w:color w:val="auto"/>
                  <w:sz w:val="20"/>
                  <w:szCs w:val="20"/>
                  <w:u w:val="none"/>
                  <w:lang w:val="en-US" w:eastAsia="zh-CN" w:bidi="ar-SA"/>
                </w:rPr>
                <w:t>sends the no-Wake-up indication</w:t>
              </w:r>
            </w:ins>
            <w:ins w:id="71" w:author="ZTE" w:date="2020-05-11T15:13:29Z">
              <w:r>
                <w:rPr>
                  <w:rFonts w:hint="default" w:ascii="Times New Roman" w:hAnsi="Times New Roman" w:eastAsia="宋体" w:cs="Times New Roman"/>
                  <w:strike w:val="0"/>
                  <w:dstrike w:val="0"/>
                  <w:color w:val="auto"/>
                  <w:sz w:val="20"/>
                  <w:szCs w:val="20"/>
                  <w:u w:val="none"/>
                  <w:lang w:val="en-US" w:eastAsia="zh-CN" w:bidi="ar-SA"/>
                </w:rPr>
                <w:t xml:space="preserve"> </w:t>
              </w:r>
            </w:ins>
            <w:ins w:id="72" w:author="ZTE" w:date="2020-05-11T15:13:29Z">
              <w:r>
                <w:rPr>
                  <w:rFonts w:hint="default" w:ascii="Times New Roman" w:hAnsi="Times New Roman" w:eastAsia="宋体" w:cs="Times New Roman"/>
                  <w:color w:val="auto"/>
                  <w:sz w:val="20"/>
                  <w:szCs w:val="20"/>
                  <w:u w:val="none"/>
                  <w:lang w:val="en-US" w:eastAsia="zh-CN" w:bidi="ar-SA"/>
                </w:rPr>
                <w:t>to higher layers</w:t>
              </w:r>
            </w:ins>
            <w:ins w:id="73" w:author="ZTE" w:date="2020-05-11T15:13:29Z">
              <w:r>
                <w:rPr>
                  <w:rFonts w:hint="default"/>
                  <w:color w:val="auto"/>
                  <w:u w:val="none"/>
                </w:rPr>
                <w:t xml:space="preserve"> for the next long DRX cycle when a value of the Wake-up indication bit is '0', and</w:t>
              </w:r>
            </w:ins>
          </w:p>
          <w:p>
            <w:pPr>
              <w:pStyle w:val="36"/>
              <w:bidi w:val="0"/>
              <w:ind w:leftChars="300"/>
              <w:rPr>
                <w:ins w:id="74" w:author="ZTE" w:date="2020-05-11T15:13:29Z"/>
                <w:color w:val="auto"/>
                <w:u w:val="none"/>
                <w:lang w:val="en-US"/>
              </w:rPr>
            </w:pPr>
            <w:ins w:id="75" w:author="ZTE" w:date="2020-05-11T15:13:29Z">
              <w:r>
                <w:rPr>
                  <w:rFonts w:hint="default"/>
                  <w:color w:val="auto"/>
                  <w:u w:val="none"/>
                </w:rPr>
                <w:t>-    the UE sends the Wake-up indication</w:t>
              </w:r>
            </w:ins>
            <w:ins w:id="76" w:author="ZTE" w:date="2020-05-11T15:13:29Z">
              <w:r>
                <w:rPr>
                  <w:rFonts w:hint="default"/>
                  <w:strike w:val="0"/>
                  <w:dstrike w:val="0"/>
                  <w:color w:val="auto"/>
                  <w:u w:val="none"/>
                </w:rPr>
                <w:t xml:space="preserve"> </w:t>
              </w:r>
            </w:ins>
            <w:ins w:id="77" w:author="ZTE" w:date="2020-05-11T15:13:29Z">
              <w:r>
                <w:rPr>
                  <w:rFonts w:hint="default"/>
                  <w:color w:val="auto"/>
                  <w:u w:val="none"/>
                </w:rPr>
                <w:t>to higher layers for the next long DRX cycle when a value of the Wake-up indication bit is '1'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80" w:line="252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&lt;text omitted&gt;</w:t>
            </w:r>
          </w:p>
          <w:p>
            <w:pPr>
              <w:spacing w:before="180"/>
              <w:rPr>
                <w:strike w:val="0"/>
                <w:dstrike w:val="0"/>
                <w:color w:val="auto"/>
                <w:u w:val="none"/>
                <w:lang w:val="en-US"/>
              </w:rPr>
            </w:pPr>
            <w:del w:id="78" w:author="ZTE" w:date="2020-05-11T15:14:38Z">
              <w:r>
                <w:rPr>
                  <w:strike w:val="0"/>
                  <w:dstrike w:val="0"/>
                  <w:color w:val="auto"/>
                  <w:u w:val="none"/>
                </w:rPr>
                <w:delText>If</w:delText>
              </w:r>
            </w:del>
            <w:del w:id="79" w:author="ZTE" w:date="2020-05-11T15:14:37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a U</w:delText>
              </w:r>
            </w:del>
            <w:del w:id="80" w:author="ZTE" w:date="2020-05-11T15:14:36Z">
              <w:r>
                <w:rPr>
                  <w:strike w:val="0"/>
                  <w:dstrike w:val="0"/>
                  <w:color w:val="auto"/>
                  <w:u w:val="none"/>
                </w:rPr>
                <w:delText>E is</w:delText>
              </w:r>
            </w:del>
            <w:del w:id="81" w:author="ZTE" w:date="2020-05-11T15:14:35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pro</w:delText>
              </w:r>
            </w:del>
            <w:del w:id="82" w:author="ZTE" w:date="2020-05-11T15:14:34Z">
              <w:r>
                <w:rPr>
                  <w:strike w:val="0"/>
                  <w:dstrike w:val="0"/>
                  <w:color w:val="auto"/>
                  <w:u w:val="none"/>
                </w:rPr>
                <w:delText>vided search s</w:delText>
              </w:r>
            </w:del>
            <w:del w:id="83" w:author="ZTE" w:date="2020-05-11T15:14:33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pace sets to </w:delText>
              </w:r>
            </w:del>
            <w:del w:id="84" w:author="ZTE" w:date="2020-05-11T15:14:32Z">
              <w:r>
                <w:rPr>
                  <w:strike w:val="0"/>
                  <w:dstrike w:val="0"/>
                  <w:color w:val="auto"/>
                  <w:u w:val="none"/>
                </w:rPr>
                <w:delText>monitor PDC</w:delText>
              </w:r>
            </w:del>
            <w:del w:id="85" w:author="ZTE" w:date="2020-05-11T15:14:31Z">
              <w:r>
                <w:rPr>
                  <w:strike w:val="0"/>
                  <w:dstrike w:val="0"/>
                  <w:color w:val="auto"/>
                  <w:u w:val="none"/>
                </w:rPr>
                <w:delText>CH for detection</w:delText>
              </w:r>
            </w:del>
            <w:del w:id="86" w:author="ZTE" w:date="2020-05-11T15:14:30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of DCI forma</w:delText>
              </w:r>
            </w:del>
            <w:del w:id="87" w:author="ZTE" w:date="2020-05-11T15:14:29Z">
              <w:r>
                <w:rPr>
                  <w:strike w:val="0"/>
                  <w:dstrike w:val="0"/>
                  <w:color w:val="auto"/>
                  <w:u w:val="none"/>
                </w:rPr>
                <w:delText>t 2_6 in the</w:delText>
              </w:r>
            </w:del>
            <w:del w:id="88" w:author="ZTE" w:date="2020-05-11T15:14:28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active DL BWP o</w:delText>
              </w:r>
            </w:del>
            <w:del w:id="89" w:author="ZTE" w:date="2020-05-11T15:14:27Z">
              <w:r>
                <w:rPr>
                  <w:strike w:val="0"/>
                  <w:dstrike w:val="0"/>
                  <w:color w:val="auto"/>
                  <w:u w:val="none"/>
                </w:rPr>
                <w:delText>f th</w:delText>
              </w:r>
            </w:del>
            <w:del w:id="90" w:author="ZTE" w:date="2020-05-11T15:14:26Z">
              <w:r>
                <w:rPr>
                  <w:strike w:val="0"/>
                  <w:dstrike w:val="0"/>
                  <w:color w:val="auto"/>
                  <w:u w:val="none"/>
                </w:rPr>
                <w:delText>e PC</w:delText>
              </w:r>
            </w:del>
            <w:del w:id="91" w:author="ZTE" w:date="2020-05-11T15:14:25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ell </w:delText>
              </w:r>
            </w:del>
            <w:del w:id="92" w:author="ZTE" w:date="2020-05-11T15:14:24Z">
              <w:r>
                <w:rPr>
                  <w:rFonts w:eastAsia="宋体"/>
                  <w:strike w:val="0"/>
                  <w:dstrike w:val="0"/>
                  <w:color w:val="auto"/>
                  <w:u w:val="none"/>
                  <w:lang w:eastAsia="zh-CN"/>
                </w:rPr>
                <w:delText>or of the Sp</w:delText>
              </w:r>
            </w:del>
            <w:del w:id="93" w:author="ZTE" w:date="2020-05-11T15:14:23Z">
              <w:r>
                <w:rPr>
                  <w:rFonts w:eastAsia="宋体"/>
                  <w:strike w:val="0"/>
                  <w:dstrike w:val="0"/>
                  <w:color w:val="auto"/>
                  <w:u w:val="none"/>
                  <w:lang w:eastAsia="zh-CN"/>
                </w:rPr>
                <w:delText>Cell</w:delText>
              </w:r>
            </w:del>
            <w:del w:id="94" w:author="ZTE" w:date="2020-05-11T15:14:23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 and th</w:delText>
              </w:r>
            </w:del>
            <w:del w:id="95" w:author="ZTE" w:date="2020-05-11T15:14:22Z">
              <w:r>
                <w:rPr>
                  <w:strike w:val="0"/>
                  <w:dstrike w:val="0"/>
                  <w:color w:val="auto"/>
                  <w:u w:val="none"/>
                </w:rPr>
                <w:delText>e UE detects D</w:delText>
              </w:r>
            </w:del>
            <w:del w:id="96" w:author="ZTE" w:date="2020-05-11T15:14:21Z">
              <w:r>
                <w:rPr>
                  <w:strike w:val="0"/>
                  <w:dstrike w:val="0"/>
                  <w:color w:val="auto"/>
                  <w:u w:val="none"/>
                </w:rPr>
                <w:delText>CI format 2</w:delText>
              </w:r>
            </w:del>
            <w:del w:id="97" w:author="ZTE" w:date="2020-05-11T15:14:20Z">
              <w:r>
                <w:rPr>
                  <w:strike w:val="0"/>
                  <w:dstrike w:val="0"/>
                  <w:color w:val="auto"/>
                  <w:u w:val="none"/>
                </w:rPr>
                <w:delText xml:space="preserve">_6, </w:delText>
              </w:r>
            </w:del>
            <w:del w:id="98" w:author="ZTE" w:date="2020-05-11T15:14:20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the phys</w:delText>
              </w:r>
            </w:del>
            <w:del w:id="99" w:author="ZTE" w:date="2020-05-11T15:14:19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ical layer o</w:delText>
              </w:r>
            </w:del>
            <w:del w:id="100" w:author="ZTE" w:date="2020-05-11T15:14:18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f a UE report</w:delText>
              </w:r>
            </w:del>
            <w:del w:id="101" w:author="ZTE" w:date="2020-05-11T15:14:17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s the value o</w:delText>
              </w:r>
            </w:del>
            <w:del w:id="102" w:author="ZTE" w:date="2020-05-11T15:14:16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f the </w:delText>
              </w:r>
            </w:del>
            <w:del w:id="103" w:author="ZTE" w:date="2020-05-11T15:14:15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Wake-</w:delText>
              </w:r>
            </w:del>
            <w:del w:id="104" w:author="ZTE" w:date="2020-05-11T15:14:14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up indic</w:delText>
              </w:r>
            </w:del>
            <w:del w:id="105" w:author="ZTE" w:date="2020-05-11T15:14:13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ation bit f</w:delText>
              </w:r>
            </w:del>
            <w:del w:id="106" w:author="ZTE" w:date="2020-05-11T15:14:12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or the UE t</w:delText>
              </w:r>
            </w:del>
            <w:del w:id="107" w:author="ZTE" w:date="2020-05-11T15:14:11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o higher la</w:delText>
              </w:r>
            </w:del>
            <w:del w:id="108" w:author="ZTE" w:date="2020-05-11T15:14:10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yers [14, T</w:delText>
              </w:r>
            </w:del>
            <w:del w:id="109" w:author="ZTE" w:date="2020-05-11T15:14:09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S 38.321] f</w:delText>
              </w:r>
            </w:del>
            <w:del w:id="110" w:author="ZTE" w:date="2020-05-11T15:14:08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or the next </w:delText>
              </w:r>
            </w:del>
            <w:del w:id="111" w:author="ZTE" w:date="2020-05-11T15:14:07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long DRX cy</w:delText>
              </w:r>
            </w:del>
            <w:del w:id="112" w:author="ZTE" w:date="2020-05-11T15:14:06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cle.</w:delText>
              </w:r>
            </w:del>
          </w:p>
          <w:p>
            <w:pPr>
              <w:rPr>
                <w:rFonts w:eastAsia="宋体"/>
                <w:lang w:eastAsia="zh-CN"/>
              </w:rPr>
            </w:pPr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宋体"/>
                <w:lang w:eastAsia="zh-CN"/>
              </w:rPr>
              <w:t>or of the SpCell</w:t>
            </w:r>
            <w:r>
              <w:t xml:space="preserve"> and the UE does not detect DCI format 2_6, </w:t>
            </w:r>
            <w:r>
              <w:rPr>
                <w:color w:val="auto"/>
                <w:u w:val="none"/>
              </w:rPr>
              <w:t xml:space="preserve">the </w:t>
            </w:r>
            <w:r>
              <w:rPr>
                <w:color w:val="auto"/>
                <w:u w:val="none"/>
                <w:lang w:val="en-US"/>
              </w:rPr>
              <w:t>physical layer of the UE does not report</w:t>
            </w:r>
            <w:del w:id="113" w:author="ZTE" w:date="2020-05-11T15:15:05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 </w:delText>
              </w:r>
            </w:del>
            <w:del w:id="114" w:author="ZTE" w:date="2020-05-11T15:15:02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a</w:delText>
              </w:r>
            </w:del>
            <w:del w:id="115" w:author="ZTE" w:date="2020-05-11T15:15:01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 xml:space="preserve"> val</w:delText>
              </w:r>
            </w:del>
            <w:del w:id="116" w:author="ZTE" w:date="2020-05-11T15:15:00Z">
              <w:r>
                <w:rPr>
                  <w:strike w:val="0"/>
                  <w:dstrike w:val="0"/>
                  <w:color w:val="auto"/>
                  <w:u w:val="none"/>
                  <w:lang w:val="en-US"/>
                </w:rPr>
                <w:delText>ue of</w:delText>
              </w:r>
            </w:del>
            <w:r>
              <w:rPr>
                <w:strike w:val="0"/>
                <w:dstrike w:val="0"/>
                <w:color w:val="auto"/>
                <w:u w:val="none"/>
                <w:lang w:val="en-US"/>
              </w:rPr>
              <w:t xml:space="preserve"> </w:t>
            </w:r>
            <w:r>
              <w:rPr>
                <w:color w:val="auto"/>
                <w:u w:val="none"/>
                <w:lang w:val="en-US"/>
              </w:rPr>
              <w:t xml:space="preserve">the </w:t>
            </w:r>
            <w:ins w:id="117" w:author="ZTE" w:date="2020-05-11T15:15:33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t xml:space="preserve">information of the </w:t>
              </w:r>
            </w:ins>
            <w:r>
              <w:rPr>
                <w:color w:val="auto"/>
                <w:u w:val="none"/>
                <w:lang w:val="en-US"/>
              </w:rPr>
              <w:t>Wake-up indication</w:t>
            </w:r>
            <w:del w:id="118" w:author="ZTE" w:date="2020-05-11T15:15:57Z">
              <w:r>
                <w:rPr>
                  <w:rFonts w:hint="eastAsia" w:eastAsia="宋体"/>
                  <w:color w:val="auto"/>
                  <w:u w:val="none"/>
                  <w:lang w:val="en-US" w:eastAsia="zh-CN"/>
                </w:rPr>
                <w:delText xml:space="preserve"> </w:delText>
              </w:r>
            </w:del>
            <w:del w:id="119" w:author="ZTE" w:date="2020-05-11T15:15:55Z">
              <w:r>
                <w:rPr>
                  <w:rFonts w:hint="eastAsia" w:eastAsia="宋体"/>
                  <w:strike w:val="0"/>
                  <w:dstrike w:val="0"/>
                  <w:color w:val="auto"/>
                  <w:u w:val="none"/>
                  <w:lang w:val="en-US" w:eastAsia="zh-CN"/>
                </w:rPr>
                <w:delText>bit</w:delText>
              </w:r>
            </w:del>
            <w:r>
              <w:rPr>
                <w:strike w:val="0"/>
                <w:dstrike w:val="0"/>
                <w:color w:val="auto"/>
                <w:u w:val="none"/>
                <w:lang w:val="en-US"/>
              </w:rPr>
              <w:t xml:space="preserve"> </w:t>
            </w:r>
            <w:r>
              <w:rPr>
                <w:color w:val="auto"/>
                <w:u w:val="none"/>
                <w:lang w:val="en-US"/>
              </w:rPr>
              <w:t>to higher layers</w:t>
            </w:r>
            <w:r>
              <w:rPr>
                <w:color w:val="auto"/>
                <w:u w:val="none"/>
              </w:rPr>
              <w:t xml:space="preserve"> </w:t>
            </w:r>
            <w:r>
              <w:rPr>
                <w:rFonts w:eastAsia="宋体"/>
                <w:lang w:eastAsia="zh-CN"/>
              </w:rPr>
              <w:t>for the n</w:t>
            </w:r>
            <w:r>
              <w:rPr>
                <w:rFonts w:eastAsia="宋体"/>
                <w:color w:val="auto"/>
                <w:u w:val="none"/>
                <w:lang w:eastAsia="zh-CN"/>
              </w:rPr>
              <w:t>ext long D</w:t>
            </w:r>
            <w:r>
              <w:rPr>
                <w:rFonts w:eastAsia="宋体"/>
                <w:lang w:eastAsia="zh-CN"/>
              </w:rPr>
              <w:t>RX cycle.</w:t>
            </w:r>
          </w:p>
          <w:p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宋体"/>
                <w:lang w:eastAsia="zh-CN"/>
              </w:rPr>
              <w:t>or of the SpCell</w:t>
            </w:r>
            <w:r>
              <w:t xml:space="preserve"> and the UE 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>is not required to monitor PDCCH for detection of DCI format 2_6, as described in Clauses 10</w:t>
            </w:r>
            <w:r>
              <w:rPr>
                <w:lang w:val="en-US"/>
              </w:rPr>
              <w:t>,</w:t>
            </w:r>
            <w:r>
              <w:t xml:space="preserve"> 11.1, </w:t>
            </w:r>
            <w:r>
              <w:rPr>
                <w:lang w:val="en-US"/>
              </w:rPr>
              <w:t xml:space="preserve">12, and in Clause 5.7 of [14, TS 38.321] </w:t>
            </w:r>
            <w:r>
              <w:t>for all corresponding PDCCH monitoring occasions outside Active Time prior to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a next </w:t>
            </w:r>
            <w:r>
              <w:rPr>
                <w:rFonts w:eastAsia="宋体"/>
                <w:sz w:val="20"/>
                <w:szCs w:val="20"/>
                <w:u w:val="none"/>
                <w:lang w:val="en-US" w:eastAsia="zh-CN"/>
              </w:rPr>
              <w:t xml:space="preserve">long </w:t>
            </w:r>
            <w:r>
              <w:rPr>
                <w:rFonts w:eastAsia="宋体"/>
                <w:sz w:val="20"/>
                <w:szCs w:val="20"/>
                <w:lang w:eastAsia="zh-CN"/>
              </w:rPr>
              <w:t>DRX c</w:t>
            </w:r>
            <w:r>
              <w:rPr>
                <w:rFonts w:eastAsia="宋体"/>
                <w:lang w:eastAsia="zh-CN"/>
              </w:rPr>
              <w:t>ycle</w:t>
            </w:r>
            <w:r>
              <w:t xml:space="preserve">, or </w:t>
            </w:r>
          </w:p>
          <w:p>
            <w:pPr>
              <w:pStyle w:val="36"/>
            </w:pPr>
            <w:r>
              <w:t>-</w:t>
            </w:r>
            <w:r>
              <w:tab/>
            </w:r>
            <w:r>
              <w:t xml:space="preserve">does not have any PDCCH monitoring occasions for detection of DCI format 2_6 </w:t>
            </w:r>
            <w:r>
              <w:rPr>
                <w:rFonts w:eastAsia="宋体"/>
                <w:lang w:eastAsia="zh-CN"/>
              </w:rPr>
              <w:t>outside Active Time</w:t>
            </w:r>
            <w:r>
              <w:t xml:space="preserve"> of a nex</w:t>
            </w:r>
            <w:r>
              <w:rPr>
                <w:rFonts w:eastAsia="宋体"/>
                <w:sz w:val="20"/>
                <w:szCs w:val="20"/>
                <w:u w:val="none"/>
                <w:lang w:val="en-US" w:eastAsia="zh-CN"/>
              </w:rPr>
              <w:t>t long DR</w:t>
            </w:r>
            <w:r>
              <w:t>X cycle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th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e physical layer of the UE reports </w:t>
            </w:r>
            <w:del w:id="120" w:author="ZTE" w:date="2020-05-11T15:16:45Z">
              <w:r>
                <w:rPr>
                  <w:strike w:val="0"/>
                  <w:dstrike w:val="0"/>
                  <w:color w:val="auto"/>
                  <w:sz w:val="20"/>
                  <w:szCs w:val="20"/>
                  <w:u w:val="none"/>
                </w:rPr>
                <w:delText>a value of 1 for</w:delText>
              </w:r>
            </w:del>
            <w:del w:id="121" w:author="ZTE" w:date="2020-05-11T15:16:45Z">
              <w:r>
                <w:rPr>
                  <w:rFonts w:eastAsia="宋体"/>
                  <w:sz w:val="20"/>
                  <w:szCs w:val="20"/>
                  <w:lang w:eastAsia="zh-CN"/>
                </w:rPr>
                <w:delText xml:space="preserve"> </w:delText>
              </w:r>
            </w:del>
            <w:r>
              <w:rPr>
                <w:rFonts w:eastAsia="宋体"/>
                <w:sz w:val="20"/>
                <w:szCs w:val="20"/>
                <w:lang w:val="en-US" w:eastAsia="zh-CN"/>
              </w:rPr>
              <w:t>the Wake-up indication</w:t>
            </w:r>
            <w:r>
              <w:rPr>
                <w:strike w:val="0"/>
                <w:dstrike w:val="0"/>
                <w:color w:val="auto"/>
                <w:sz w:val="20"/>
                <w:szCs w:val="20"/>
                <w:u w:val="none"/>
                <w:lang w:val="en-US"/>
              </w:rPr>
              <w:t xml:space="preserve"> </w:t>
            </w:r>
            <w:del w:id="122" w:author="ZTE" w:date="2020-05-11T15:16:36Z">
              <w:r>
                <w:rPr>
                  <w:strike w:val="0"/>
                  <w:dstrike w:val="0"/>
                  <w:color w:val="auto"/>
                  <w:sz w:val="20"/>
                  <w:szCs w:val="20"/>
                  <w:u w:val="none"/>
                  <w:lang w:val="en-US"/>
                </w:rPr>
                <w:delText>bit</w:delText>
              </w:r>
            </w:del>
            <w:del w:id="123" w:author="ZTE" w:date="2020-05-11T15:16:36Z">
              <w:r>
                <w:rPr>
                  <w:color w:val="auto"/>
                  <w:sz w:val="20"/>
                  <w:szCs w:val="20"/>
                  <w:u w:val="none"/>
                  <w:lang w:val="en-US"/>
                </w:rPr>
                <w:delText xml:space="preserve"> </w:delText>
              </w:r>
            </w:del>
            <w:r>
              <w:rPr>
                <w:rFonts w:eastAsia="宋体"/>
                <w:sz w:val="20"/>
                <w:szCs w:val="20"/>
                <w:lang w:eastAsia="zh-CN"/>
              </w:rPr>
              <w:t>to higher layers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for the next long DRX cycle.</w:t>
            </w:r>
          </w:p>
        </w:tc>
      </w:tr>
    </w:tbl>
    <w:p>
      <w:pPr>
        <w:widowControl w:val="0"/>
        <w:autoSpaceDE w:val="0"/>
        <w:autoSpaceDN w:val="0"/>
        <w:adjustRightInd w:val="0"/>
        <w:spacing w:line="260" w:lineRule="auto"/>
        <w:jc w:val="both"/>
        <w:rPr>
          <w:rFonts w:hint="eastAsia" w:eastAsia="宋体"/>
          <w:b/>
          <w:bCs/>
          <w:i w:val="0"/>
          <w:sz w:val="20"/>
          <w:szCs w:val="20"/>
          <w:lang w:val="en-US" w:eastAsia="zh-CN"/>
        </w:rPr>
      </w:pPr>
    </w:p>
    <w:p>
      <w:pPr>
        <w:widowControl w:val="0"/>
        <w:autoSpaceDE w:val="0"/>
        <w:autoSpaceDN w:val="0"/>
        <w:adjustRightInd w:val="0"/>
        <w:spacing w:line="260" w:lineRule="auto"/>
        <w:jc w:val="both"/>
        <w:rPr>
          <w:rFonts w:hint="eastAsia" w:eastAsia="宋体"/>
          <w:b/>
          <w:bCs/>
          <w:i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sz w:val="20"/>
          <w:szCs w:val="20"/>
          <w:lang w:val="en-US" w:eastAsia="zh-CN"/>
        </w:rPr>
        <w:t xml:space="preserve">Proposal 2: Adopt the following TP for Clause 5.1.6.1 and 5.2.2.5 of TS 38.214. </w:t>
      </w:r>
    </w:p>
    <w:tbl>
      <w:tblPr>
        <w:tblStyle w:val="17"/>
        <w:tblW w:w="957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5.1.6.1</w:t>
            </w:r>
            <w:r>
              <w:rPr>
                <w:b/>
                <w:bCs/>
                <w:color w:val="000000"/>
              </w:rPr>
              <w:tab/>
            </w:r>
            <w:r>
              <w:rPr>
                <w:b/>
                <w:bCs/>
                <w:color w:val="000000"/>
              </w:rPr>
              <w:t>CSI-RS reception procedure</w:t>
            </w:r>
          </w:p>
          <w:p>
            <w:pPr>
              <w:jc w:val="center"/>
            </w:pPr>
            <w:r>
              <w:t>&lt;omitted text&gt;</w:t>
            </w:r>
          </w:p>
          <w:p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DRX, </w:t>
            </w:r>
          </w:p>
          <w:p>
            <w:pPr>
              <w:pStyle w:val="36"/>
              <w:rPr>
                <w:strike w:val="0"/>
                <w:dstrike w:val="0"/>
                <w:color w:val="auto"/>
                <w:u w:val="none"/>
              </w:rPr>
            </w:pPr>
            <w:r>
              <w:t>-</w:t>
            </w:r>
            <w:r>
              <w:tab/>
            </w:r>
            <w:r>
              <w:t xml:space="preserve">if the UE is configured to monitor DCI format 2_6 and configured by higher layer parameter </w:t>
            </w:r>
            <w:ins w:id="124" w:author="ZTE" w:date="2020-05-11T15:22:55Z">
              <w:r>
                <w:rPr>
                  <w:i/>
                  <w:iCs/>
                  <w:color w:val="auto"/>
                </w:rPr>
                <w:t>ps-TransmitOtherPeriodicCSI</w:t>
              </w:r>
            </w:ins>
            <w:ins w:id="125" w:author="ZTE" w:date="2020-05-11T15:22:5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del w:id="126" w:author="ZTE" w:date="2020-05-11T15:22:52Z">
              <w:r>
                <w:rPr>
                  <w:i/>
                  <w:iCs/>
                  <w:strike w:val="0"/>
                  <w:dstrike w:val="0"/>
                  <w:color w:val="auto"/>
                  <w:u w:val="none"/>
                </w:rPr>
                <w:delText>ps-TransmitPeriodicCSI</w:delText>
              </w:r>
            </w:del>
            <w:del w:id="127" w:author="ZTE" w:date="2020-05-11T15:22:52Z">
              <w:r>
                <w:rPr/>
                <w:delText xml:space="preserve"> </w:delText>
              </w:r>
            </w:del>
            <w:r>
              <w:t xml:space="preserve">to report CSI with the higher layer parameter </w:t>
            </w:r>
            <w:r>
              <w:rPr>
                <w:i/>
              </w:rPr>
              <w:t>reportConfigType</w:t>
            </w:r>
            <w:r>
              <w:t xml:space="preserve"> set to ‘perio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dic’ and </w:t>
            </w:r>
            <w:r>
              <w:rPr>
                <w:i/>
                <w:iCs/>
                <w:strike w:val="0"/>
                <w:dstrike w:val="0"/>
                <w:color w:val="auto"/>
                <w:u w:val="none"/>
              </w:rPr>
              <w:t>reportQuantity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set to quantities other than ‘cri-RSRP’ and ‘ssb-Index-RSRP’ when </w:t>
            </w:r>
            <w:r>
              <w:rPr>
                <w:i/>
                <w:strike w:val="0"/>
                <w:dstrike w:val="0"/>
                <w:color w:val="auto"/>
                <w:u w:val="none"/>
              </w:rPr>
              <w:t>drx-onDurationTimer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is not started, the most recent CSI measurement occasion occurs in DRX active time or during the time duration indicated by </w:t>
            </w:r>
            <w:r>
              <w:rPr>
                <w:i/>
                <w:strike w:val="0"/>
                <w:dstrike w:val="0"/>
                <w:color w:val="auto"/>
                <w:u w:val="none"/>
              </w:rPr>
              <w:t>drx-onDurationTimer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also outside DRX active time for CSI to be reported;</w:t>
            </w:r>
          </w:p>
          <w:p>
            <w:pPr>
              <w:pStyle w:val="36"/>
            </w:pPr>
            <w:r>
              <w:rPr>
                <w:strike w:val="0"/>
                <w:dstrike w:val="0"/>
                <w:color w:val="auto"/>
                <w:u w:val="none"/>
              </w:rPr>
              <w:t>-</w:t>
            </w:r>
            <w:r>
              <w:rPr>
                <w:strike w:val="0"/>
                <w:dstrike w:val="0"/>
                <w:color w:val="auto"/>
                <w:u w:val="none"/>
              </w:rPr>
              <w:tab/>
            </w:r>
            <w:r>
              <w:rPr>
                <w:strike w:val="0"/>
                <w:dstrike w:val="0"/>
                <w:color w:val="auto"/>
                <w:u w:val="none"/>
              </w:rPr>
              <w:t>if the UE is configured to monitor DCI format 2_6 and configured by higher layer parameter</w:t>
            </w:r>
            <w:r>
              <w:rPr>
                <w:i/>
                <w:iCs/>
                <w:strike w:val="0"/>
                <w:dstrike w:val="0"/>
                <w:color w:val="auto"/>
                <w:u w:val="none"/>
              </w:rPr>
              <w:t xml:space="preserve"> </w:t>
            </w:r>
            <w:r>
              <w:rPr>
                <w:i/>
                <w:iCs/>
                <w:strike w:val="0"/>
                <w:dstrike w:val="0"/>
                <w:color w:val="auto"/>
                <w:sz w:val="20"/>
                <w:szCs w:val="20"/>
                <w:u w:val="none"/>
              </w:rPr>
              <w:t>ps-TransmitPeriodicL1-RSRP</w:t>
            </w:r>
            <w:r>
              <w:rPr>
                <w:strike w:val="0"/>
                <w:dstrike w:val="0"/>
                <w:color w:val="auto"/>
                <w:u w:val="none"/>
              </w:rPr>
              <w:t xml:space="preserve"> t</w:t>
            </w:r>
            <w:r>
              <w:t xml:space="preserve">o report L1-RSRP with the higher layer parameter </w:t>
            </w:r>
            <w:r>
              <w:rPr>
                <w:i/>
              </w:rPr>
              <w:t>reportConfigType</w:t>
            </w:r>
            <w:r>
              <w:t xml:space="preserve"> set to ‘periodic’ and </w:t>
            </w:r>
            <w:r>
              <w:rPr>
                <w:i/>
              </w:rPr>
              <w:t>reportQuantity</w:t>
            </w:r>
            <w:r>
              <w:t xml:space="preserve"> set to cri-RSRP when </w:t>
            </w:r>
            <w:r>
              <w:rPr>
                <w:i/>
              </w:rPr>
              <w:t>drx-onDurationTimer</w:t>
            </w:r>
            <w:r>
              <w:t xml:space="preserve"> is not started, the most recent CSI measurement occasion occurs in DRX active time or during the time duration indicated by </w:t>
            </w:r>
            <w:r>
              <w:rPr>
                <w:i/>
              </w:rPr>
              <w:t>drx-onDurationTimer</w:t>
            </w:r>
            <w:r>
              <w:t xml:space="preserve"> also outside DRX active time for CSI to be reported;</w:t>
            </w:r>
          </w:p>
          <w:p>
            <w:pPr>
              <w:pStyle w:val="36"/>
              <w:rPr>
                <w:rFonts w:eastAsia="MS Mincho"/>
                <w:color w:val="000000"/>
              </w:rPr>
            </w:pPr>
            <w:r>
              <w:t>-</w:t>
            </w:r>
            <w:r>
              <w:tab/>
            </w:r>
            <w:r>
              <w:t xml:space="preserve">otherwise, </w:t>
            </w:r>
            <w:r>
              <w:rPr>
                <w:rFonts w:eastAsia="MS Mincho"/>
                <w:color w:val="000000"/>
              </w:rPr>
              <w:t>the most recent CSI measurement occasion occurs in DRX active time for CSI to be reported.</w:t>
            </w:r>
          </w:p>
          <w:p>
            <w:pPr>
              <w:jc w:val="center"/>
              <w:rPr>
                <w:rFonts w:hint="eastAsia"/>
                <w:color w:val="000000"/>
              </w:rPr>
            </w:pPr>
            <w:r>
              <w:t>&lt;omitted text&gt;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5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5.2.2.5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>CSI reference resource definition</w:t>
            </w:r>
          </w:p>
          <w:p>
            <w:pPr>
              <w:jc w:val="center"/>
            </w:pPr>
            <w:r>
              <w:t>&lt;omitted text&gt;</w:t>
            </w:r>
          </w:p>
          <w:p>
            <w:pPr>
              <w:rPr>
                <w:color w:val="auto"/>
              </w:rPr>
            </w:pPr>
            <w:r>
              <w:rPr>
                <w:color w:val="000000"/>
              </w:rPr>
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</w:t>
            </w:r>
            <w:r>
              <w:rPr>
                <w:color w:val="auto"/>
              </w:rPr>
              <w:t>When the UE is configured to monitor DCI format 2_6 and if the UE configured by higher layer parameter</w:t>
            </w:r>
            <w:r>
              <w:rPr>
                <w:color w:val="auto"/>
                <w:u w:val="none"/>
              </w:rPr>
              <w:t xml:space="preserve"> </w:t>
            </w:r>
            <w:del w:id="128" w:author="ZTE" w:date="2020-05-11T15:22:33Z">
              <w:r>
                <w:rPr>
                  <w:i/>
                  <w:iCs/>
                  <w:strike w:val="0"/>
                  <w:dstrike w:val="0"/>
                  <w:color w:val="auto"/>
                  <w:u w:val="none"/>
                </w:rPr>
                <w:delText>ps-TransmitPeriodicCSI</w:delText>
              </w:r>
            </w:del>
            <w:del w:id="129" w:author="ZTE" w:date="2020-05-11T15:22:33Z">
              <w:r>
                <w:rPr>
                  <w:color w:val="auto"/>
                  <w:u w:val="none"/>
                </w:rPr>
                <w:delText xml:space="preserve"> </w:delText>
              </w:r>
            </w:del>
            <w:ins w:id="130" w:author="ZTE" w:date="2020-05-11T15:22:27Z">
              <w:r>
                <w:rPr>
                  <w:i/>
                  <w:iCs/>
                  <w:color w:val="auto"/>
                </w:rPr>
                <w:t>ps-TransmitOtherPeriodicCSI</w:t>
              </w:r>
            </w:ins>
            <w:ins w:id="131" w:author="ZTE" w:date="2020-05-11T15:22:2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r>
              <w:rPr>
                <w:color w:val="auto"/>
              </w:rPr>
              <w:t xml:space="preserve">to report CSI with the higher layer parameter </w:t>
            </w:r>
            <w:r>
              <w:rPr>
                <w:i/>
                <w:color w:val="auto"/>
              </w:rPr>
              <w:t>reportConfigType</w:t>
            </w:r>
            <w:r>
              <w:rPr>
                <w:color w:val="auto"/>
              </w:rPr>
              <w:t xml:space="preserve"> set to ‘periodic’ </w:t>
            </w:r>
            <w:r>
              <w:rPr>
                <w:color w:val="auto"/>
                <w:u w:val="none"/>
              </w:rPr>
              <w:t xml:space="preserve">and </w:t>
            </w:r>
            <w:r>
              <w:rPr>
                <w:i/>
                <w:iCs/>
                <w:color w:val="auto"/>
                <w:u w:val="none"/>
              </w:rPr>
              <w:t>reportQuantity</w:t>
            </w:r>
            <w:r>
              <w:rPr>
                <w:color w:val="auto"/>
                <w:u w:val="none"/>
              </w:rPr>
              <w:t xml:space="preserve"> set to quantities other than ‘cri-RSRP’ and ‘ssb-Index-RSRP’</w:t>
            </w:r>
            <w:r>
              <w:rPr>
                <w:color w:val="auto"/>
              </w:rPr>
              <w:t xml:space="preserve"> when </w:t>
            </w:r>
            <w:r>
              <w:rPr>
                <w:i/>
                <w:iCs/>
                <w:color w:val="auto"/>
                <w:lang w:val="en-US"/>
              </w:rPr>
              <w:t>drx-onDurationTimer</w:t>
            </w:r>
            <w:r>
              <w:rPr>
                <w:color w:val="auto"/>
                <w:lang w:val="en-US"/>
              </w:rPr>
              <w:t xml:space="preserve"> is not started</w:t>
            </w:r>
            <w:r>
              <w:rPr>
                <w:color w:val="auto"/>
              </w:rPr>
              <w:t xml:space="preserve">, the UE shall report CSI </w:t>
            </w:r>
            <w:r>
              <w:rPr>
                <w:color w:val="auto"/>
                <w:lang w:val="en-US"/>
              </w:rPr>
              <w:t xml:space="preserve">during the time duration indicated by </w:t>
            </w:r>
            <w:r>
              <w:rPr>
                <w:i/>
                <w:iCs/>
                <w:color w:val="auto"/>
                <w:lang w:val="en-US"/>
              </w:rPr>
              <w:t xml:space="preserve">drx-onDurationTimer </w:t>
            </w:r>
            <w:r>
              <w:rPr>
                <w:iCs/>
                <w:color w:val="auto"/>
                <w:lang w:val="en-US"/>
              </w:rPr>
              <w:t>also outside active time according to the procedure described in Clause 5.2.1.4</w:t>
            </w:r>
            <w:r>
              <w:rPr>
                <w:color w:val="auto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r>
              <w:rPr>
                <w:rStyle w:val="22"/>
                <w:color w:val="auto"/>
              </w:rPr>
              <w:t xml:space="preserve">drx-onDurationTimer </w:t>
            </w:r>
            <w:r>
              <w:rPr>
                <w:color w:val="auto"/>
              </w:rPr>
              <w:t>outside DRX active time or in DRX Active Time</w:t>
            </w:r>
            <w:r>
              <w:rPr>
                <w:color w:val="auto"/>
                <w:u w:val="single"/>
              </w:rPr>
              <w:t xml:space="preserve"> </w:t>
            </w:r>
            <w:r>
              <w:rPr>
                <w:color w:val="auto"/>
              </w:rPr>
              <w:t>no later than CSI reference resource and drops the report otherwise</w:t>
            </w:r>
            <w:r>
              <w:rPr>
                <w:color w:val="auto"/>
                <w:lang w:val="en-US"/>
              </w:rPr>
              <w:t xml:space="preserve">. </w:t>
            </w:r>
            <w:r>
              <w:rPr>
                <w:color w:val="auto"/>
              </w:rPr>
              <w:t>When the UE is configured to monitor DCI format 2_6 and if the UE configured by higher layer paramet</w:t>
            </w:r>
            <w:r>
              <w:rPr>
                <w:color w:val="auto"/>
                <w:u w:val="none"/>
              </w:rPr>
              <w:t xml:space="preserve">er </w:t>
            </w:r>
            <w:r>
              <w:rPr>
                <w:i/>
                <w:iCs/>
                <w:color w:val="auto"/>
                <w:u w:val="none"/>
              </w:rPr>
              <w:t>ps-TransmitPeriodicL1-RSRP</w:t>
            </w:r>
            <w:r>
              <w:rPr>
                <w:color w:val="auto"/>
                <w:u w:val="none"/>
              </w:rPr>
              <w:t xml:space="preserve"> to</w:t>
            </w:r>
            <w:r>
              <w:rPr>
                <w:color w:val="auto"/>
              </w:rPr>
              <w:t xml:space="preserve"> report L1-RSRP with the higher layer parameter </w:t>
            </w:r>
            <w:r>
              <w:rPr>
                <w:i/>
                <w:color w:val="auto"/>
              </w:rPr>
              <w:t>reportConfigType</w:t>
            </w:r>
            <w:r>
              <w:rPr>
                <w:color w:val="auto"/>
              </w:rPr>
              <w:t xml:space="preserve"> set to ‘periodic’ and </w:t>
            </w:r>
            <w:r>
              <w:rPr>
                <w:i/>
                <w:color w:val="auto"/>
              </w:rPr>
              <w:t>reportQuantity</w:t>
            </w:r>
            <w:r>
              <w:rPr>
                <w:color w:val="auto"/>
              </w:rPr>
              <w:t xml:space="preserve"> set to ‘cri-RSRP’ or ‘ssb-Index-RSRP’ when </w:t>
            </w:r>
            <w:r>
              <w:rPr>
                <w:i/>
                <w:iCs/>
                <w:color w:val="auto"/>
                <w:lang w:val="en-US"/>
              </w:rPr>
              <w:t>drx-onDurationTimer</w:t>
            </w:r>
            <w:r>
              <w:rPr>
                <w:color w:val="auto"/>
                <w:lang w:val="en-US"/>
              </w:rPr>
              <w:t xml:space="preserve"> is not started</w:t>
            </w:r>
            <w:r>
              <w:rPr>
                <w:color w:val="auto"/>
              </w:rPr>
              <w:t xml:space="preserve">, the UE shall report L1-RSRP </w:t>
            </w:r>
            <w:r>
              <w:rPr>
                <w:color w:val="auto"/>
                <w:lang w:val="en-US"/>
              </w:rPr>
              <w:t xml:space="preserve">during the time duration indicated by </w:t>
            </w:r>
            <w:r>
              <w:rPr>
                <w:i/>
                <w:iCs/>
                <w:color w:val="auto"/>
                <w:lang w:val="en-US"/>
              </w:rPr>
              <w:t>drx-onDurationTimer</w:t>
            </w:r>
            <w:r>
              <w:rPr>
                <w:iCs/>
                <w:color w:val="auto"/>
                <w:lang w:val="en-US"/>
              </w:rPr>
              <w:t xml:space="preserve"> also outside active time according to the procedure described in clause 5.2.1.4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color w:val="auto"/>
              </w:rPr>
              <w:t xml:space="preserve">and when </w:t>
            </w:r>
            <w:r>
              <w:rPr>
                <w:rStyle w:val="22"/>
                <w:color w:val="auto"/>
              </w:rPr>
              <w:t>reportQuantity</w:t>
            </w:r>
            <w:r>
              <w:rPr>
                <w:color w:val="auto"/>
              </w:rPr>
              <w:t xml:space="preserve"> set to ‘</w:t>
            </w:r>
            <w:r>
              <w:rPr>
                <w:rStyle w:val="22"/>
                <w:color w:val="auto"/>
              </w:rPr>
              <w:t xml:space="preserve">cri-RSRP’ </w:t>
            </w:r>
            <w:r>
              <w:rPr>
                <w:color w:val="auto"/>
              </w:rPr>
              <w:t xml:space="preserve">if receiving at least one CSI-RS transmission occasion for channel measurement and CSI-RS and/or CSI-IM occasion for interference measurement during the time duration indicated by </w:t>
            </w:r>
            <w:r>
              <w:rPr>
                <w:rStyle w:val="22"/>
                <w:color w:val="auto"/>
              </w:rPr>
              <w:t xml:space="preserve">drx-onDurationTimer </w:t>
            </w:r>
            <w:r>
              <w:rPr>
                <w:color w:val="auto"/>
              </w:rPr>
              <w:t>outside DRX active time or in DRX Active Time no later than CSI reference resource and drops the report otherwise</w:t>
            </w:r>
            <w:r>
              <w:rPr>
                <w:color w:val="auto"/>
                <w:lang w:val="en-US"/>
              </w:rPr>
              <w:t>.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</w:rPr>
            </w:pPr>
            <w:r>
              <w:t>&lt;omitted text&gt;</w:t>
            </w:r>
          </w:p>
        </w:tc>
      </w:tr>
    </w:tbl>
    <w:p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lang w:val="en-US" w:eastAsia="zh-CN"/>
        </w:rPr>
      </w:pPr>
    </w:p>
    <w:bookmarkEnd w:id="1"/>
    <w:bookmarkEnd w:id="2"/>
    <w:bookmarkEnd w:id="3"/>
    <w:bookmarkEnd w:id="4"/>
    <w:p>
      <w:pPr>
        <w:pStyle w:val="2"/>
        <w:jc w:val="both"/>
        <w:rPr>
          <w:rFonts w:ascii="Times New Roman" w:hAnsi="Times New Roman" w:eastAsia="宋体"/>
          <w:b/>
          <w:sz w:val="28"/>
          <w:szCs w:val="28"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28"/>
          <w:szCs w:val="28"/>
          <w:lang w:eastAsia="zh-CN"/>
        </w:rPr>
        <w:t xml:space="preserve">Reference </w:t>
      </w:r>
    </w:p>
    <w:p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RAN1#100b-e,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RAN1 Chairman’s Notes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>.</w:t>
      </w:r>
    </w:p>
    <w:bookmarkEnd w:id="0"/>
    <w:p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hint="eastAsia"/>
          <w:sz w:val="20"/>
          <w:szCs w:val="20"/>
          <w:lang w:val="en-US" w:eastAsia="zh-CN"/>
        </w:rPr>
      </w:pPr>
      <w:bookmarkStart w:id="7" w:name="OLE_LINK23"/>
      <w:r>
        <w:rPr>
          <w:rFonts w:hint="eastAsia"/>
          <w:sz w:val="20"/>
          <w:szCs w:val="20"/>
          <w:lang w:val="en-US" w:eastAsia="zh-CN"/>
        </w:rPr>
        <w:t xml:space="preserve">R1-2003177,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Corrections on UE power savings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 Samsung.</w:t>
      </w:r>
    </w:p>
    <w:p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>3GPP TS 38.32</w:t>
      </w:r>
      <w:r>
        <w:rPr>
          <w:rFonts w:hint="eastAsia"/>
          <w:sz w:val="20"/>
          <w:szCs w:val="20"/>
          <w:lang w:val="en-US" w:eastAsia="zh-CN"/>
        </w:rPr>
        <w:t xml:space="preserve">1 V16.0.0 (2020-03),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NR; Medium Access Control (MAC) protocol specification(Release 16)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R1-2003138, </w:t>
      </w:r>
      <w:r>
        <w:rPr>
          <w:rFonts w:hint="default"/>
          <w:sz w:val="20"/>
          <w:szCs w:val="20"/>
          <w:lang w:val="en-US" w:eastAsia="zh-CN"/>
        </w:rPr>
        <w:t>“</w:t>
      </w:r>
      <w:r>
        <w:t>Corrections of cross-slot scheduling restriction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>, Nokia.</w:t>
      </w:r>
    </w:p>
    <w:p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R1-2003260, </w:t>
      </w:r>
      <w:r>
        <w:rPr>
          <w:rFonts w:hint="default"/>
          <w:sz w:val="20"/>
          <w:szCs w:val="20"/>
          <w:lang w:val="en-US" w:eastAsia="zh-CN"/>
        </w:rPr>
        <w:t>LS on RAN2 DCP Open Issues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zh-CN"/>
        </w:rPr>
        <w:t>InterDigital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</w:pPr>
      <w:r>
        <w:rPr>
          <w:rFonts w:hint="eastAsia"/>
          <w:lang w:val="en-US" w:eastAsia="zh-CN"/>
        </w:rPr>
        <w:t xml:space="preserve">3GPP TS 38.213 </w:t>
      </w:r>
      <w:r>
        <w:t>V16.1</w:t>
      </w:r>
      <w:r>
        <w:rPr>
          <w:rFonts w:hint="eastAsia"/>
          <w:sz w:val="20"/>
          <w:szCs w:val="20"/>
          <w:lang w:val="en-US" w:eastAsia="zh-CN"/>
        </w:rPr>
        <w:t xml:space="preserve">.0 (2020-03),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NR; </w:t>
      </w:r>
      <w:r>
        <w:t>Physical layer procedures for control</w:t>
      </w:r>
      <w:r>
        <w:rPr>
          <w:rFonts w:hint="eastAsia"/>
          <w:lang w:val="en-US" w:eastAsia="zh-CN"/>
        </w:rPr>
        <w:t>(Release 16)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</w:t>
      </w:r>
    </w:p>
    <w:p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3GPP TS 38.214</w:t>
      </w:r>
      <w:r>
        <w:rPr>
          <w:rFonts w:hint="eastAsia"/>
          <w:sz w:val="20"/>
          <w:szCs w:val="20"/>
          <w:lang w:val="en-US" w:eastAsia="zh-CN"/>
        </w:rPr>
        <w:t xml:space="preserve"> V16.1.0 (2020-03)</w:t>
      </w:r>
      <w:bookmarkEnd w:id="7"/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NR; </w:t>
      </w:r>
      <w:r>
        <w:t>Physical layer procedures for data</w:t>
      </w:r>
      <w:r>
        <w:rPr>
          <w:rFonts w:hint="eastAsia"/>
          <w:lang w:val="en-US" w:eastAsia="zh-CN"/>
        </w:rPr>
        <w:t>(Release 16)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after="0" w:line="276" w:lineRule="auto"/>
        <w:ind w:leftChars="0"/>
        <w:jc w:val="both"/>
        <w:rPr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2240" w:h="15840"/>
      <w:pgMar w:top="1417" w:right="1417" w:bottom="1417" w:left="1417" w:header="851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/>
      <w:jc w:val="both"/>
      <w:rPr>
        <w:rFonts w:ascii="宋体" w:hAnsi="宋体"/>
      </w:rPr>
    </w:pP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right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>
    <w:pPr>
      <w:pStyle w:val="1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B3E37D"/>
    <w:multiLevelType w:val="singleLevel"/>
    <w:tmpl w:val="C0B3E37D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1687A68B"/>
    <w:multiLevelType w:val="singleLevel"/>
    <w:tmpl w:val="1687A68B"/>
    <w:lvl w:ilvl="0" w:tentative="0">
      <w:start w:val="1"/>
      <w:numFmt w:val="bullet"/>
      <w:lvlText w:val="ͦ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4">
    <w:nsid w:val="680FC93A"/>
    <w:multiLevelType w:val="singleLevel"/>
    <w:tmpl w:val="680FC93A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trackRevisions w:val="1"/>
  <w:documentProtection w:enforcement="0"/>
  <w:defaultTabStop w:val="420"/>
  <w:drawingGridHorizontalSpacing w:val="2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110"/>
    <w:rsid w:val="0003432E"/>
    <w:rsid w:val="00041267"/>
    <w:rsid w:val="00046A6E"/>
    <w:rsid w:val="000928E1"/>
    <w:rsid w:val="00092939"/>
    <w:rsid w:val="00096443"/>
    <w:rsid w:val="00126145"/>
    <w:rsid w:val="00134309"/>
    <w:rsid w:val="001767E6"/>
    <w:rsid w:val="00190A8D"/>
    <w:rsid w:val="00197B0F"/>
    <w:rsid w:val="001B21A1"/>
    <w:rsid w:val="001E1843"/>
    <w:rsid w:val="001E4EFF"/>
    <w:rsid w:val="00212064"/>
    <w:rsid w:val="002333B7"/>
    <w:rsid w:val="00244D42"/>
    <w:rsid w:val="0028199B"/>
    <w:rsid w:val="002827FE"/>
    <w:rsid w:val="002B0DAC"/>
    <w:rsid w:val="002C23CD"/>
    <w:rsid w:val="002D35FA"/>
    <w:rsid w:val="002E27EE"/>
    <w:rsid w:val="002E73E2"/>
    <w:rsid w:val="00300CD0"/>
    <w:rsid w:val="00303426"/>
    <w:rsid w:val="00312C1A"/>
    <w:rsid w:val="00312DD1"/>
    <w:rsid w:val="0033176D"/>
    <w:rsid w:val="00336F04"/>
    <w:rsid w:val="003504B5"/>
    <w:rsid w:val="003916AA"/>
    <w:rsid w:val="003916EA"/>
    <w:rsid w:val="003A0043"/>
    <w:rsid w:val="003A2A06"/>
    <w:rsid w:val="003F58F6"/>
    <w:rsid w:val="004130C2"/>
    <w:rsid w:val="00413229"/>
    <w:rsid w:val="00416426"/>
    <w:rsid w:val="00427917"/>
    <w:rsid w:val="0044780D"/>
    <w:rsid w:val="00450748"/>
    <w:rsid w:val="00460834"/>
    <w:rsid w:val="0046088D"/>
    <w:rsid w:val="0048006F"/>
    <w:rsid w:val="004818DC"/>
    <w:rsid w:val="00482DC7"/>
    <w:rsid w:val="004965E9"/>
    <w:rsid w:val="00497A8E"/>
    <w:rsid w:val="004B2D33"/>
    <w:rsid w:val="004C3AFC"/>
    <w:rsid w:val="004C63EE"/>
    <w:rsid w:val="004C7BFA"/>
    <w:rsid w:val="004D79CC"/>
    <w:rsid w:val="004F55A2"/>
    <w:rsid w:val="0051029C"/>
    <w:rsid w:val="00521B95"/>
    <w:rsid w:val="005B0814"/>
    <w:rsid w:val="005D680C"/>
    <w:rsid w:val="005F56A6"/>
    <w:rsid w:val="00611536"/>
    <w:rsid w:val="00620346"/>
    <w:rsid w:val="0064251F"/>
    <w:rsid w:val="00690BB8"/>
    <w:rsid w:val="006C60A2"/>
    <w:rsid w:val="006D5FBB"/>
    <w:rsid w:val="006D7CA8"/>
    <w:rsid w:val="007360DC"/>
    <w:rsid w:val="00763814"/>
    <w:rsid w:val="00771468"/>
    <w:rsid w:val="00783193"/>
    <w:rsid w:val="00793203"/>
    <w:rsid w:val="00796A2A"/>
    <w:rsid w:val="007A2A69"/>
    <w:rsid w:val="007C2C21"/>
    <w:rsid w:val="007C33E4"/>
    <w:rsid w:val="007E771D"/>
    <w:rsid w:val="00806368"/>
    <w:rsid w:val="008238BD"/>
    <w:rsid w:val="00871E2C"/>
    <w:rsid w:val="00872250"/>
    <w:rsid w:val="008B42BB"/>
    <w:rsid w:val="008B7B9D"/>
    <w:rsid w:val="0092654A"/>
    <w:rsid w:val="0096003B"/>
    <w:rsid w:val="00971DDC"/>
    <w:rsid w:val="00992DCD"/>
    <w:rsid w:val="009D1EF8"/>
    <w:rsid w:val="009D6233"/>
    <w:rsid w:val="009E2ECB"/>
    <w:rsid w:val="009E748B"/>
    <w:rsid w:val="00A22250"/>
    <w:rsid w:val="00A53666"/>
    <w:rsid w:val="00A86FD2"/>
    <w:rsid w:val="00A95088"/>
    <w:rsid w:val="00AC4276"/>
    <w:rsid w:val="00AE7865"/>
    <w:rsid w:val="00B02936"/>
    <w:rsid w:val="00B12666"/>
    <w:rsid w:val="00B17A66"/>
    <w:rsid w:val="00B33F32"/>
    <w:rsid w:val="00BC45B6"/>
    <w:rsid w:val="00BC5B5E"/>
    <w:rsid w:val="00C23DF1"/>
    <w:rsid w:val="00C50168"/>
    <w:rsid w:val="00C71DD3"/>
    <w:rsid w:val="00CB413B"/>
    <w:rsid w:val="00CC3EFF"/>
    <w:rsid w:val="00CC5276"/>
    <w:rsid w:val="00D8383F"/>
    <w:rsid w:val="00D85273"/>
    <w:rsid w:val="00DA12AB"/>
    <w:rsid w:val="00DD3341"/>
    <w:rsid w:val="00DD687A"/>
    <w:rsid w:val="00E153F6"/>
    <w:rsid w:val="00E20EE9"/>
    <w:rsid w:val="00E26FED"/>
    <w:rsid w:val="00E43842"/>
    <w:rsid w:val="00E943EE"/>
    <w:rsid w:val="00F01A21"/>
    <w:rsid w:val="00F14740"/>
    <w:rsid w:val="00F204EA"/>
    <w:rsid w:val="00F24331"/>
    <w:rsid w:val="00F927FD"/>
    <w:rsid w:val="00F9795E"/>
    <w:rsid w:val="00FF0AAD"/>
    <w:rsid w:val="0101141D"/>
    <w:rsid w:val="01046A6B"/>
    <w:rsid w:val="010D40FB"/>
    <w:rsid w:val="01160B63"/>
    <w:rsid w:val="01220B3A"/>
    <w:rsid w:val="012F7841"/>
    <w:rsid w:val="01385BFB"/>
    <w:rsid w:val="013A35C2"/>
    <w:rsid w:val="013C79D0"/>
    <w:rsid w:val="01411F0D"/>
    <w:rsid w:val="014E009C"/>
    <w:rsid w:val="0150752A"/>
    <w:rsid w:val="015731DE"/>
    <w:rsid w:val="015B19C1"/>
    <w:rsid w:val="017C6701"/>
    <w:rsid w:val="018716E6"/>
    <w:rsid w:val="0187302E"/>
    <w:rsid w:val="01B042B6"/>
    <w:rsid w:val="01C50860"/>
    <w:rsid w:val="01C73F1E"/>
    <w:rsid w:val="01D31C09"/>
    <w:rsid w:val="01D514C2"/>
    <w:rsid w:val="01E14736"/>
    <w:rsid w:val="01E62325"/>
    <w:rsid w:val="01E66EFB"/>
    <w:rsid w:val="020676EA"/>
    <w:rsid w:val="02180266"/>
    <w:rsid w:val="022F5FE9"/>
    <w:rsid w:val="02464179"/>
    <w:rsid w:val="02630BA1"/>
    <w:rsid w:val="0273002F"/>
    <w:rsid w:val="02832E9F"/>
    <w:rsid w:val="028955DC"/>
    <w:rsid w:val="02923B5E"/>
    <w:rsid w:val="02A61224"/>
    <w:rsid w:val="02C9613F"/>
    <w:rsid w:val="02E76EBE"/>
    <w:rsid w:val="02F766A0"/>
    <w:rsid w:val="030B3F0C"/>
    <w:rsid w:val="0313732F"/>
    <w:rsid w:val="03147A44"/>
    <w:rsid w:val="032E7ED4"/>
    <w:rsid w:val="03666F5B"/>
    <w:rsid w:val="039177BE"/>
    <w:rsid w:val="03987EE8"/>
    <w:rsid w:val="039A3A9E"/>
    <w:rsid w:val="03AA062B"/>
    <w:rsid w:val="03C03E95"/>
    <w:rsid w:val="03DF1DD3"/>
    <w:rsid w:val="03E740E3"/>
    <w:rsid w:val="03F707E3"/>
    <w:rsid w:val="041A681C"/>
    <w:rsid w:val="042F6001"/>
    <w:rsid w:val="04573FB7"/>
    <w:rsid w:val="04623ED6"/>
    <w:rsid w:val="047349CE"/>
    <w:rsid w:val="04882951"/>
    <w:rsid w:val="04976027"/>
    <w:rsid w:val="04A44833"/>
    <w:rsid w:val="04AD14B0"/>
    <w:rsid w:val="04B77CEC"/>
    <w:rsid w:val="04D32D11"/>
    <w:rsid w:val="04F2555E"/>
    <w:rsid w:val="0518088E"/>
    <w:rsid w:val="05372137"/>
    <w:rsid w:val="05402FEC"/>
    <w:rsid w:val="05421E59"/>
    <w:rsid w:val="05432D8E"/>
    <w:rsid w:val="05485E48"/>
    <w:rsid w:val="05502284"/>
    <w:rsid w:val="0595236D"/>
    <w:rsid w:val="05A470E4"/>
    <w:rsid w:val="05AF32DC"/>
    <w:rsid w:val="05BA10FA"/>
    <w:rsid w:val="05E925EE"/>
    <w:rsid w:val="05F07C9C"/>
    <w:rsid w:val="06004ACE"/>
    <w:rsid w:val="06023EB2"/>
    <w:rsid w:val="06096052"/>
    <w:rsid w:val="061D64A2"/>
    <w:rsid w:val="063C0809"/>
    <w:rsid w:val="065E5501"/>
    <w:rsid w:val="065E72D4"/>
    <w:rsid w:val="06610B70"/>
    <w:rsid w:val="06670DF3"/>
    <w:rsid w:val="066D14BA"/>
    <w:rsid w:val="068D4D47"/>
    <w:rsid w:val="06A13CE6"/>
    <w:rsid w:val="06A5032D"/>
    <w:rsid w:val="06A50DBE"/>
    <w:rsid w:val="06AC3B76"/>
    <w:rsid w:val="06B23F0D"/>
    <w:rsid w:val="06BF3B57"/>
    <w:rsid w:val="06D92F69"/>
    <w:rsid w:val="06F1397D"/>
    <w:rsid w:val="07036A46"/>
    <w:rsid w:val="071319A9"/>
    <w:rsid w:val="07213BC4"/>
    <w:rsid w:val="072B2DA2"/>
    <w:rsid w:val="074F3954"/>
    <w:rsid w:val="07502B80"/>
    <w:rsid w:val="07555B7E"/>
    <w:rsid w:val="077C127F"/>
    <w:rsid w:val="07C346BF"/>
    <w:rsid w:val="07C81178"/>
    <w:rsid w:val="07C942D6"/>
    <w:rsid w:val="07DA0FF6"/>
    <w:rsid w:val="07E436C5"/>
    <w:rsid w:val="07F93F64"/>
    <w:rsid w:val="08075CF8"/>
    <w:rsid w:val="081A2381"/>
    <w:rsid w:val="0822082F"/>
    <w:rsid w:val="082478B8"/>
    <w:rsid w:val="0826779C"/>
    <w:rsid w:val="084353FB"/>
    <w:rsid w:val="085C6DAC"/>
    <w:rsid w:val="0862491B"/>
    <w:rsid w:val="087C5096"/>
    <w:rsid w:val="088B1819"/>
    <w:rsid w:val="08990FD5"/>
    <w:rsid w:val="089A60C9"/>
    <w:rsid w:val="08BA3432"/>
    <w:rsid w:val="08BC55A8"/>
    <w:rsid w:val="08C06677"/>
    <w:rsid w:val="08CB32C4"/>
    <w:rsid w:val="08D0211B"/>
    <w:rsid w:val="08E52A62"/>
    <w:rsid w:val="08EF1133"/>
    <w:rsid w:val="09010D9D"/>
    <w:rsid w:val="090E36D7"/>
    <w:rsid w:val="091A30B7"/>
    <w:rsid w:val="091B1DE0"/>
    <w:rsid w:val="094772B6"/>
    <w:rsid w:val="094E4637"/>
    <w:rsid w:val="095C40B3"/>
    <w:rsid w:val="09635444"/>
    <w:rsid w:val="096E549D"/>
    <w:rsid w:val="097617A5"/>
    <w:rsid w:val="09802835"/>
    <w:rsid w:val="09907EA5"/>
    <w:rsid w:val="099E37A5"/>
    <w:rsid w:val="09AB428B"/>
    <w:rsid w:val="09CC3B1A"/>
    <w:rsid w:val="09E4445F"/>
    <w:rsid w:val="09E95D10"/>
    <w:rsid w:val="09EF7FEC"/>
    <w:rsid w:val="0A011CD2"/>
    <w:rsid w:val="0A494F0A"/>
    <w:rsid w:val="0A500392"/>
    <w:rsid w:val="0A616047"/>
    <w:rsid w:val="0A642AD8"/>
    <w:rsid w:val="0A6B6991"/>
    <w:rsid w:val="0A6E61D0"/>
    <w:rsid w:val="0A71139B"/>
    <w:rsid w:val="0A8C635B"/>
    <w:rsid w:val="0A964263"/>
    <w:rsid w:val="0AA346F2"/>
    <w:rsid w:val="0AB84C97"/>
    <w:rsid w:val="0AE03B08"/>
    <w:rsid w:val="0AE41F12"/>
    <w:rsid w:val="0AE5512A"/>
    <w:rsid w:val="0AEB2FD8"/>
    <w:rsid w:val="0AF5664C"/>
    <w:rsid w:val="0AF615D6"/>
    <w:rsid w:val="0B054E13"/>
    <w:rsid w:val="0B3D2D53"/>
    <w:rsid w:val="0B4009B1"/>
    <w:rsid w:val="0B467012"/>
    <w:rsid w:val="0B4F412B"/>
    <w:rsid w:val="0B632FC2"/>
    <w:rsid w:val="0B8958F1"/>
    <w:rsid w:val="0B98738E"/>
    <w:rsid w:val="0BC34369"/>
    <w:rsid w:val="0BE3236B"/>
    <w:rsid w:val="0C082358"/>
    <w:rsid w:val="0C2032EF"/>
    <w:rsid w:val="0C457D73"/>
    <w:rsid w:val="0C642A68"/>
    <w:rsid w:val="0C9859FE"/>
    <w:rsid w:val="0CA251F1"/>
    <w:rsid w:val="0CB1071F"/>
    <w:rsid w:val="0CB23EC3"/>
    <w:rsid w:val="0CEB78AF"/>
    <w:rsid w:val="0D075B7E"/>
    <w:rsid w:val="0D1175E6"/>
    <w:rsid w:val="0D3E11E9"/>
    <w:rsid w:val="0D3E5CB8"/>
    <w:rsid w:val="0D5879E6"/>
    <w:rsid w:val="0D590965"/>
    <w:rsid w:val="0D5E5650"/>
    <w:rsid w:val="0D633326"/>
    <w:rsid w:val="0D7009E2"/>
    <w:rsid w:val="0D7218F0"/>
    <w:rsid w:val="0D843AE9"/>
    <w:rsid w:val="0D9D129C"/>
    <w:rsid w:val="0DA41C4C"/>
    <w:rsid w:val="0DA96866"/>
    <w:rsid w:val="0DC96436"/>
    <w:rsid w:val="0DDD2754"/>
    <w:rsid w:val="0DE863C9"/>
    <w:rsid w:val="0DFA4552"/>
    <w:rsid w:val="0E0E5E13"/>
    <w:rsid w:val="0E0E62E0"/>
    <w:rsid w:val="0E177372"/>
    <w:rsid w:val="0E21691E"/>
    <w:rsid w:val="0E226A93"/>
    <w:rsid w:val="0E371A3A"/>
    <w:rsid w:val="0E5F7F31"/>
    <w:rsid w:val="0E626DA8"/>
    <w:rsid w:val="0E6D65DC"/>
    <w:rsid w:val="0E6E78C7"/>
    <w:rsid w:val="0E7F51F5"/>
    <w:rsid w:val="0E7F70A6"/>
    <w:rsid w:val="0E833FF2"/>
    <w:rsid w:val="0E8E6D6D"/>
    <w:rsid w:val="0EA87616"/>
    <w:rsid w:val="0EB54A78"/>
    <w:rsid w:val="0EC35AB4"/>
    <w:rsid w:val="0ED102F5"/>
    <w:rsid w:val="0ED6770B"/>
    <w:rsid w:val="0F171969"/>
    <w:rsid w:val="0F291974"/>
    <w:rsid w:val="0F303B55"/>
    <w:rsid w:val="0F330254"/>
    <w:rsid w:val="0F452A01"/>
    <w:rsid w:val="0F5A101D"/>
    <w:rsid w:val="0F5D4BCC"/>
    <w:rsid w:val="0FA95587"/>
    <w:rsid w:val="0FD26ED6"/>
    <w:rsid w:val="0FD50D17"/>
    <w:rsid w:val="0FF865B4"/>
    <w:rsid w:val="10046966"/>
    <w:rsid w:val="100A7191"/>
    <w:rsid w:val="100E6C18"/>
    <w:rsid w:val="10145D51"/>
    <w:rsid w:val="10180034"/>
    <w:rsid w:val="10186225"/>
    <w:rsid w:val="1055169C"/>
    <w:rsid w:val="106B128E"/>
    <w:rsid w:val="10756DF2"/>
    <w:rsid w:val="107B0AA1"/>
    <w:rsid w:val="109F6FF9"/>
    <w:rsid w:val="10A22362"/>
    <w:rsid w:val="10A30DB4"/>
    <w:rsid w:val="10CE1D7F"/>
    <w:rsid w:val="10F21825"/>
    <w:rsid w:val="10FE7C6A"/>
    <w:rsid w:val="11004DAD"/>
    <w:rsid w:val="11057DA1"/>
    <w:rsid w:val="1106758D"/>
    <w:rsid w:val="11074D9A"/>
    <w:rsid w:val="111553DE"/>
    <w:rsid w:val="11185046"/>
    <w:rsid w:val="11262ED8"/>
    <w:rsid w:val="112E4727"/>
    <w:rsid w:val="11483360"/>
    <w:rsid w:val="11647B6F"/>
    <w:rsid w:val="117426BE"/>
    <w:rsid w:val="117E3EF4"/>
    <w:rsid w:val="117F3680"/>
    <w:rsid w:val="1191429D"/>
    <w:rsid w:val="119C2796"/>
    <w:rsid w:val="11A21DE3"/>
    <w:rsid w:val="11A22CF2"/>
    <w:rsid w:val="11A62EFA"/>
    <w:rsid w:val="11BF179A"/>
    <w:rsid w:val="11C5637E"/>
    <w:rsid w:val="11F00DB9"/>
    <w:rsid w:val="11FA3F7C"/>
    <w:rsid w:val="12020BC8"/>
    <w:rsid w:val="1204392E"/>
    <w:rsid w:val="121D4898"/>
    <w:rsid w:val="12216C24"/>
    <w:rsid w:val="12245AE5"/>
    <w:rsid w:val="12263E09"/>
    <w:rsid w:val="122C344E"/>
    <w:rsid w:val="123F1D9E"/>
    <w:rsid w:val="123F5F4D"/>
    <w:rsid w:val="1265463C"/>
    <w:rsid w:val="12681590"/>
    <w:rsid w:val="127540A4"/>
    <w:rsid w:val="128D127E"/>
    <w:rsid w:val="129B171F"/>
    <w:rsid w:val="12BB1B5D"/>
    <w:rsid w:val="12C9555B"/>
    <w:rsid w:val="12E11B29"/>
    <w:rsid w:val="12E31BD0"/>
    <w:rsid w:val="12FE375F"/>
    <w:rsid w:val="1306114F"/>
    <w:rsid w:val="130F5E0D"/>
    <w:rsid w:val="131D6260"/>
    <w:rsid w:val="13217F9E"/>
    <w:rsid w:val="132D774D"/>
    <w:rsid w:val="133628DC"/>
    <w:rsid w:val="133C7211"/>
    <w:rsid w:val="13573902"/>
    <w:rsid w:val="13682AF1"/>
    <w:rsid w:val="137C1B57"/>
    <w:rsid w:val="137E369C"/>
    <w:rsid w:val="139800B3"/>
    <w:rsid w:val="13A101D2"/>
    <w:rsid w:val="13A253D2"/>
    <w:rsid w:val="13C36B6E"/>
    <w:rsid w:val="13C52A4A"/>
    <w:rsid w:val="13C92816"/>
    <w:rsid w:val="13CF5628"/>
    <w:rsid w:val="13DA0D44"/>
    <w:rsid w:val="14003DDC"/>
    <w:rsid w:val="14062722"/>
    <w:rsid w:val="141C54B0"/>
    <w:rsid w:val="1423527F"/>
    <w:rsid w:val="143B0C96"/>
    <w:rsid w:val="143E052C"/>
    <w:rsid w:val="145747D0"/>
    <w:rsid w:val="14682355"/>
    <w:rsid w:val="148250BF"/>
    <w:rsid w:val="148337FD"/>
    <w:rsid w:val="14865ABF"/>
    <w:rsid w:val="14957FF8"/>
    <w:rsid w:val="149906C4"/>
    <w:rsid w:val="14991489"/>
    <w:rsid w:val="149B0188"/>
    <w:rsid w:val="14A10A3D"/>
    <w:rsid w:val="14A50776"/>
    <w:rsid w:val="14CD220D"/>
    <w:rsid w:val="14E245DC"/>
    <w:rsid w:val="14E70BDB"/>
    <w:rsid w:val="14E97AF0"/>
    <w:rsid w:val="14F34EF1"/>
    <w:rsid w:val="151322E8"/>
    <w:rsid w:val="156257E1"/>
    <w:rsid w:val="15AB0754"/>
    <w:rsid w:val="15AE56F8"/>
    <w:rsid w:val="15B72CF3"/>
    <w:rsid w:val="15CE1603"/>
    <w:rsid w:val="15D502F8"/>
    <w:rsid w:val="15F15E2B"/>
    <w:rsid w:val="15F93E0B"/>
    <w:rsid w:val="160F2245"/>
    <w:rsid w:val="1628541C"/>
    <w:rsid w:val="163C5637"/>
    <w:rsid w:val="163E03E0"/>
    <w:rsid w:val="16422818"/>
    <w:rsid w:val="168217E1"/>
    <w:rsid w:val="16865CF9"/>
    <w:rsid w:val="168E4940"/>
    <w:rsid w:val="169A3EAA"/>
    <w:rsid w:val="169B0EEA"/>
    <w:rsid w:val="169E4249"/>
    <w:rsid w:val="16A92A89"/>
    <w:rsid w:val="16A9357A"/>
    <w:rsid w:val="16AC3BF2"/>
    <w:rsid w:val="16AD2AB3"/>
    <w:rsid w:val="16B13FE7"/>
    <w:rsid w:val="16B47DE0"/>
    <w:rsid w:val="16C864B2"/>
    <w:rsid w:val="16D84712"/>
    <w:rsid w:val="16F302A7"/>
    <w:rsid w:val="16F7079F"/>
    <w:rsid w:val="16FF6746"/>
    <w:rsid w:val="17071D5E"/>
    <w:rsid w:val="171D3BB2"/>
    <w:rsid w:val="17230E20"/>
    <w:rsid w:val="1730737F"/>
    <w:rsid w:val="173618F7"/>
    <w:rsid w:val="173E7546"/>
    <w:rsid w:val="1746474C"/>
    <w:rsid w:val="174E10DE"/>
    <w:rsid w:val="17746318"/>
    <w:rsid w:val="17810127"/>
    <w:rsid w:val="179E719B"/>
    <w:rsid w:val="17A11385"/>
    <w:rsid w:val="17AC1E9C"/>
    <w:rsid w:val="17C6159F"/>
    <w:rsid w:val="17D114BC"/>
    <w:rsid w:val="17E15809"/>
    <w:rsid w:val="17F15FE9"/>
    <w:rsid w:val="17F63675"/>
    <w:rsid w:val="17FC4526"/>
    <w:rsid w:val="17FF76BD"/>
    <w:rsid w:val="18015806"/>
    <w:rsid w:val="18022799"/>
    <w:rsid w:val="180B38C0"/>
    <w:rsid w:val="181873FD"/>
    <w:rsid w:val="181C3ADB"/>
    <w:rsid w:val="18350419"/>
    <w:rsid w:val="183676B1"/>
    <w:rsid w:val="183C5954"/>
    <w:rsid w:val="18607323"/>
    <w:rsid w:val="187A269F"/>
    <w:rsid w:val="18915E77"/>
    <w:rsid w:val="189D6B9F"/>
    <w:rsid w:val="18AF3B61"/>
    <w:rsid w:val="18CA7085"/>
    <w:rsid w:val="18D53708"/>
    <w:rsid w:val="18F36B39"/>
    <w:rsid w:val="19072658"/>
    <w:rsid w:val="19086AC3"/>
    <w:rsid w:val="19400024"/>
    <w:rsid w:val="19485D92"/>
    <w:rsid w:val="194A2987"/>
    <w:rsid w:val="195D4CCC"/>
    <w:rsid w:val="195E0C9F"/>
    <w:rsid w:val="1974386A"/>
    <w:rsid w:val="1982743E"/>
    <w:rsid w:val="199F7470"/>
    <w:rsid w:val="19A053A1"/>
    <w:rsid w:val="19CE2322"/>
    <w:rsid w:val="19D02880"/>
    <w:rsid w:val="19D7428A"/>
    <w:rsid w:val="19E94ACE"/>
    <w:rsid w:val="1A0E456C"/>
    <w:rsid w:val="1A1A2F11"/>
    <w:rsid w:val="1A2E4CEF"/>
    <w:rsid w:val="1A351B23"/>
    <w:rsid w:val="1A360FA4"/>
    <w:rsid w:val="1A3939F5"/>
    <w:rsid w:val="1A3A61CD"/>
    <w:rsid w:val="1A431345"/>
    <w:rsid w:val="1A5875A6"/>
    <w:rsid w:val="1A904A6E"/>
    <w:rsid w:val="1A9D680B"/>
    <w:rsid w:val="1AA76DE7"/>
    <w:rsid w:val="1AC9251E"/>
    <w:rsid w:val="1AE812D5"/>
    <w:rsid w:val="1AE85C96"/>
    <w:rsid w:val="1AF01A84"/>
    <w:rsid w:val="1AFD2E3E"/>
    <w:rsid w:val="1B085D70"/>
    <w:rsid w:val="1B0C6FF2"/>
    <w:rsid w:val="1B256873"/>
    <w:rsid w:val="1B377A95"/>
    <w:rsid w:val="1B4E1456"/>
    <w:rsid w:val="1B523FC3"/>
    <w:rsid w:val="1B547152"/>
    <w:rsid w:val="1B577192"/>
    <w:rsid w:val="1B592AC9"/>
    <w:rsid w:val="1B741007"/>
    <w:rsid w:val="1B77025B"/>
    <w:rsid w:val="1B78394B"/>
    <w:rsid w:val="1B940CE2"/>
    <w:rsid w:val="1B9749EE"/>
    <w:rsid w:val="1B992F8C"/>
    <w:rsid w:val="1BA05AE2"/>
    <w:rsid w:val="1BA93DF3"/>
    <w:rsid w:val="1BD55105"/>
    <w:rsid w:val="1BE33E89"/>
    <w:rsid w:val="1BE37B4D"/>
    <w:rsid w:val="1BF65ACA"/>
    <w:rsid w:val="1BFB15A4"/>
    <w:rsid w:val="1C1B0A41"/>
    <w:rsid w:val="1C1D035C"/>
    <w:rsid w:val="1C360EA9"/>
    <w:rsid w:val="1C3966E7"/>
    <w:rsid w:val="1C403534"/>
    <w:rsid w:val="1C4F0CA3"/>
    <w:rsid w:val="1C502A00"/>
    <w:rsid w:val="1C587CAC"/>
    <w:rsid w:val="1C627281"/>
    <w:rsid w:val="1C656B2C"/>
    <w:rsid w:val="1C6C5458"/>
    <w:rsid w:val="1C6D3A4E"/>
    <w:rsid w:val="1C7A29E1"/>
    <w:rsid w:val="1C803387"/>
    <w:rsid w:val="1C8568CA"/>
    <w:rsid w:val="1C8B7F35"/>
    <w:rsid w:val="1CA32056"/>
    <w:rsid w:val="1CCA5618"/>
    <w:rsid w:val="1CCF1801"/>
    <w:rsid w:val="1CEC060A"/>
    <w:rsid w:val="1D2528F5"/>
    <w:rsid w:val="1D2B3480"/>
    <w:rsid w:val="1D450F96"/>
    <w:rsid w:val="1D5904E6"/>
    <w:rsid w:val="1D595CCB"/>
    <w:rsid w:val="1D5D6302"/>
    <w:rsid w:val="1D60383E"/>
    <w:rsid w:val="1D7A5854"/>
    <w:rsid w:val="1D7B35AF"/>
    <w:rsid w:val="1D805B06"/>
    <w:rsid w:val="1D807712"/>
    <w:rsid w:val="1D9543A6"/>
    <w:rsid w:val="1D960DE3"/>
    <w:rsid w:val="1D9C52F8"/>
    <w:rsid w:val="1DBC529C"/>
    <w:rsid w:val="1DD275EB"/>
    <w:rsid w:val="1DD558CA"/>
    <w:rsid w:val="1E0E744E"/>
    <w:rsid w:val="1E1175F0"/>
    <w:rsid w:val="1E173600"/>
    <w:rsid w:val="1E2E011E"/>
    <w:rsid w:val="1E3009D3"/>
    <w:rsid w:val="1E361F6A"/>
    <w:rsid w:val="1E366C60"/>
    <w:rsid w:val="1E415AC4"/>
    <w:rsid w:val="1E4B0330"/>
    <w:rsid w:val="1E5375CF"/>
    <w:rsid w:val="1E537FF0"/>
    <w:rsid w:val="1E7F1474"/>
    <w:rsid w:val="1E7F3B4C"/>
    <w:rsid w:val="1E964E19"/>
    <w:rsid w:val="1E976153"/>
    <w:rsid w:val="1EB65907"/>
    <w:rsid w:val="1EB82651"/>
    <w:rsid w:val="1EC40975"/>
    <w:rsid w:val="1EF13A5E"/>
    <w:rsid w:val="1EF32357"/>
    <w:rsid w:val="1EFF0A24"/>
    <w:rsid w:val="1F29599A"/>
    <w:rsid w:val="1F33544A"/>
    <w:rsid w:val="1F3C0809"/>
    <w:rsid w:val="1F400D71"/>
    <w:rsid w:val="1F820803"/>
    <w:rsid w:val="1F8A00FC"/>
    <w:rsid w:val="1FA26F94"/>
    <w:rsid w:val="1FA424AC"/>
    <w:rsid w:val="1FBB7BA2"/>
    <w:rsid w:val="1FC26228"/>
    <w:rsid w:val="1FC8621F"/>
    <w:rsid w:val="1FCE0582"/>
    <w:rsid w:val="1FD71FF2"/>
    <w:rsid w:val="1FDE685B"/>
    <w:rsid w:val="1FE42E72"/>
    <w:rsid w:val="1FF6644C"/>
    <w:rsid w:val="1FFD4379"/>
    <w:rsid w:val="1FFD4554"/>
    <w:rsid w:val="200C1867"/>
    <w:rsid w:val="201511D5"/>
    <w:rsid w:val="20675ED4"/>
    <w:rsid w:val="207D456C"/>
    <w:rsid w:val="208651F2"/>
    <w:rsid w:val="20882CD2"/>
    <w:rsid w:val="208877A9"/>
    <w:rsid w:val="209153BE"/>
    <w:rsid w:val="20A84326"/>
    <w:rsid w:val="20C55850"/>
    <w:rsid w:val="20ED1294"/>
    <w:rsid w:val="21033D4E"/>
    <w:rsid w:val="211817D3"/>
    <w:rsid w:val="212C6870"/>
    <w:rsid w:val="213C06A2"/>
    <w:rsid w:val="213C1332"/>
    <w:rsid w:val="213E16F3"/>
    <w:rsid w:val="21537019"/>
    <w:rsid w:val="21626238"/>
    <w:rsid w:val="21667F77"/>
    <w:rsid w:val="216E0D6A"/>
    <w:rsid w:val="21817591"/>
    <w:rsid w:val="219704F7"/>
    <w:rsid w:val="219B2A5C"/>
    <w:rsid w:val="21C27B82"/>
    <w:rsid w:val="21CD1B8A"/>
    <w:rsid w:val="21DA3630"/>
    <w:rsid w:val="21E163E8"/>
    <w:rsid w:val="21F40A5B"/>
    <w:rsid w:val="22075419"/>
    <w:rsid w:val="22127CAF"/>
    <w:rsid w:val="221F75DC"/>
    <w:rsid w:val="222709B9"/>
    <w:rsid w:val="22286680"/>
    <w:rsid w:val="22352407"/>
    <w:rsid w:val="22391137"/>
    <w:rsid w:val="224F3D3A"/>
    <w:rsid w:val="2268163B"/>
    <w:rsid w:val="226F67B6"/>
    <w:rsid w:val="227846FC"/>
    <w:rsid w:val="228A6A46"/>
    <w:rsid w:val="228C3DBB"/>
    <w:rsid w:val="229533B7"/>
    <w:rsid w:val="2298154E"/>
    <w:rsid w:val="22A34CAB"/>
    <w:rsid w:val="22AD4472"/>
    <w:rsid w:val="22B545F4"/>
    <w:rsid w:val="22C62C88"/>
    <w:rsid w:val="22D92A4B"/>
    <w:rsid w:val="22DE4BC9"/>
    <w:rsid w:val="22EA42E3"/>
    <w:rsid w:val="22FE3845"/>
    <w:rsid w:val="230E5A5E"/>
    <w:rsid w:val="23284F8C"/>
    <w:rsid w:val="233E0BD0"/>
    <w:rsid w:val="234C4777"/>
    <w:rsid w:val="234E1712"/>
    <w:rsid w:val="2359551C"/>
    <w:rsid w:val="23854D75"/>
    <w:rsid w:val="239E75B7"/>
    <w:rsid w:val="23A303E6"/>
    <w:rsid w:val="23A3046D"/>
    <w:rsid w:val="23A66107"/>
    <w:rsid w:val="23B9097D"/>
    <w:rsid w:val="23C430DF"/>
    <w:rsid w:val="23D168CA"/>
    <w:rsid w:val="23DF2EF4"/>
    <w:rsid w:val="23E06E62"/>
    <w:rsid w:val="23E357E2"/>
    <w:rsid w:val="23F07275"/>
    <w:rsid w:val="243634E6"/>
    <w:rsid w:val="243B41B8"/>
    <w:rsid w:val="244E35F2"/>
    <w:rsid w:val="2451040A"/>
    <w:rsid w:val="24571887"/>
    <w:rsid w:val="247F4901"/>
    <w:rsid w:val="24A91C96"/>
    <w:rsid w:val="24AA1636"/>
    <w:rsid w:val="24AA4B3D"/>
    <w:rsid w:val="24B245B2"/>
    <w:rsid w:val="24CA7A66"/>
    <w:rsid w:val="24CD1DC2"/>
    <w:rsid w:val="24DB697C"/>
    <w:rsid w:val="24DD05FD"/>
    <w:rsid w:val="24E7716F"/>
    <w:rsid w:val="250A6624"/>
    <w:rsid w:val="253370AD"/>
    <w:rsid w:val="253E0D37"/>
    <w:rsid w:val="256A2B7A"/>
    <w:rsid w:val="257265DE"/>
    <w:rsid w:val="257420FA"/>
    <w:rsid w:val="25777C54"/>
    <w:rsid w:val="25815FB8"/>
    <w:rsid w:val="259025C3"/>
    <w:rsid w:val="25966325"/>
    <w:rsid w:val="25A01C4D"/>
    <w:rsid w:val="25A05620"/>
    <w:rsid w:val="25AC7E73"/>
    <w:rsid w:val="25B81D9C"/>
    <w:rsid w:val="25B93D01"/>
    <w:rsid w:val="25D7194E"/>
    <w:rsid w:val="26542958"/>
    <w:rsid w:val="26543E96"/>
    <w:rsid w:val="26632FB8"/>
    <w:rsid w:val="26651ACA"/>
    <w:rsid w:val="266D5378"/>
    <w:rsid w:val="26701CA7"/>
    <w:rsid w:val="2671188F"/>
    <w:rsid w:val="268A4440"/>
    <w:rsid w:val="268F0291"/>
    <w:rsid w:val="26910FC3"/>
    <w:rsid w:val="26953263"/>
    <w:rsid w:val="26AD7268"/>
    <w:rsid w:val="26BC39D5"/>
    <w:rsid w:val="26E04889"/>
    <w:rsid w:val="26F30A42"/>
    <w:rsid w:val="270128DC"/>
    <w:rsid w:val="2703790A"/>
    <w:rsid w:val="27430319"/>
    <w:rsid w:val="277516F9"/>
    <w:rsid w:val="27812C61"/>
    <w:rsid w:val="27842724"/>
    <w:rsid w:val="27A71445"/>
    <w:rsid w:val="27D075F1"/>
    <w:rsid w:val="27D94053"/>
    <w:rsid w:val="27EA1644"/>
    <w:rsid w:val="27EC0756"/>
    <w:rsid w:val="27F13ADF"/>
    <w:rsid w:val="27FC0B78"/>
    <w:rsid w:val="28023CB8"/>
    <w:rsid w:val="280352F3"/>
    <w:rsid w:val="280D6894"/>
    <w:rsid w:val="280E4492"/>
    <w:rsid w:val="285A3A95"/>
    <w:rsid w:val="286F73AA"/>
    <w:rsid w:val="287556AC"/>
    <w:rsid w:val="288876BF"/>
    <w:rsid w:val="288F792F"/>
    <w:rsid w:val="28A56EFC"/>
    <w:rsid w:val="28B038E8"/>
    <w:rsid w:val="28B20CA2"/>
    <w:rsid w:val="28B315C3"/>
    <w:rsid w:val="28C262F7"/>
    <w:rsid w:val="28D2767D"/>
    <w:rsid w:val="29223815"/>
    <w:rsid w:val="295F2FBF"/>
    <w:rsid w:val="2993667D"/>
    <w:rsid w:val="29C13ED7"/>
    <w:rsid w:val="29C80A04"/>
    <w:rsid w:val="29D53991"/>
    <w:rsid w:val="29DD07FF"/>
    <w:rsid w:val="2A0135E1"/>
    <w:rsid w:val="2A035F62"/>
    <w:rsid w:val="2A0F67F6"/>
    <w:rsid w:val="2A242015"/>
    <w:rsid w:val="2A3E5D0E"/>
    <w:rsid w:val="2A613F1A"/>
    <w:rsid w:val="2A6A1CE7"/>
    <w:rsid w:val="2A7C5EA3"/>
    <w:rsid w:val="2A91139C"/>
    <w:rsid w:val="2A9452D0"/>
    <w:rsid w:val="2AA31197"/>
    <w:rsid w:val="2AA456F0"/>
    <w:rsid w:val="2AAA576B"/>
    <w:rsid w:val="2ACD40ED"/>
    <w:rsid w:val="2AE71CA0"/>
    <w:rsid w:val="2AE73F23"/>
    <w:rsid w:val="2AF559B3"/>
    <w:rsid w:val="2B0B7B0E"/>
    <w:rsid w:val="2B517087"/>
    <w:rsid w:val="2B5E7856"/>
    <w:rsid w:val="2B7B01E1"/>
    <w:rsid w:val="2B8E0858"/>
    <w:rsid w:val="2BDE38FD"/>
    <w:rsid w:val="2BDF16AC"/>
    <w:rsid w:val="2BEA066A"/>
    <w:rsid w:val="2BF520FC"/>
    <w:rsid w:val="2C0F4BA7"/>
    <w:rsid w:val="2C107EE0"/>
    <w:rsid w:val="2C1861CC"/>
    <w:rsid w:val="2C2569EE"/>
    <w:rsid w:val="2C4E1366"/>
    <w:rsid w:val="2C511D7B"/>
    <w:rsid w:val="2C69601B"/>
    <w:rsid w:val="2C702783"/>
    <w:rsid w:val="2C8269C5"/>
    <w:rsid w:val="2C8F423E"/>
    <w:rsid w:val="2C914385"/>
    <w:rsid w:val="2C9D085D"/>
    <w:rsid w:val="2CB65BFB"/>
    <w:rsid w:val="2CBF167D"/>
    <w:rsid w:val="2CBF7DE4"/>
    <w:rsid w:val="2CC868A7"/>
    <w:rsid w:val="2CCB48EA"/>
    <w:rsid w:val="2CCF3EC4"/>
    <w:rsid w:val="2CD47E62"/>
    <w:rsid w:val="2CD8358B"/>
    <w:rsid w:val="2CD92178"/>
    <w:rsid w:val="2CE45382"/>
    <w:rsid w:val="2CF326E5"/>
    <w:rsid w:val="2D1559AA"/>
    <w:rsid w:val="2D1B52B8"/>
    <w:rsid w:val="2D246537"/>
    <w:rsid w:val="2D2852A2"/>
    <w:rsid w:val="2D3617F0"/>
    <w:rsid w:val="2D485F98"/>
    <w:rsid w:val="2D4A76A5"/>
    <w:rsid w:val="2D5D1A9A"/>
    <w:rsid w:val="2D665D74"/>
    <w:rsid w:val="2D697257"/>
    <w:rsid w:val="2D6C2FDD"/>
    <w:rsid w:val="2D6F63EF"/>
    <w:rsid w:val="2D8245E8"/>
    <w:rsid w:val="2D9A3D75"/>
    <w:rsid w:val="2D9D0839"/>
    <w:rsid w:val="2DBF3265"/>
    <w:rsid w:val="2DC76C0E"/>
    <w:rsid w:val="2DCD2250"/>
    <w:rsid w:val="2DE15CB3"/>
    <w:rsid w:val="2DF23689"/>
    <w:rsid w:val="2E09277F"/>
    <w:rsid w:val="2E1428D2"/>
    <w:rsid w:val="2E22020C"/>
    <w:rsid w:val="2E383B40"/>
    <w:rsid w:val="2E3976B3"/>
    <w:rsid w:val="2E5356DE"/>
    <w:rsid w:val="2E5542F8"/>
    <w:rsid w:val="2E60429A"/>
    <w:rsid w:val="2E6504B9"/>
    <w:rsid w:val="2E6D2BCE"/>
    <w:rsid w:val="2E954BCC"/>
    <w:rsid w:val="2E9A41E5"/>
    <w:rsid w:val="2EB40F45"/>
    <w:rsid w:val="2EB62C2C"/>
    <w:rsid w:val="2EBC19EC"/>
    <w:rsid w:val="2ED706FA"/>
    <w:rsid w:val="2EE93B4F"/>
    <w:rsid w:val="2EF23FDF"/>
    <w:rsid w:val="2EF8573F"/>
    <w:rsid w:val="2EF96CD0"/>
    <w:rsid w:val="2F0E525F"/>
    <w:rsid w:val="2F125E5F"/>
    <w:rsid w:val="2F1B1CDB"/>
    <w:rsid w:val="2F281A31"/>
    <w:rsid w:val="2F2C0E9D"/>
    <w:rsid w:val="2F3614EE"/>
    <w:rsid w:val="2F3E7CE0"/>
    <w:rsid w:val="2F465360"/>
    <w:rsid w:val="2F4F34B6"/>
    <w:rsid w:val="2F603420"/>
    <w:rsid w:val="2F6211E7"/>
    <w:rsid w:val="2F67309A"/>
    <w:rsid w:val="2F7D7A1E"/>
    <w:rsid w:val="2F9956B1"/>
    <w:rsid w:val="2FC31DF4"/>
    <w:rsid w:val="2FD8444B"/>
    <w:rsid w:val="2FE34257"/>
    <w:rsid w:val="2FEA36D2"/>
    <w:rsid w:val="2FF14247"/>
    <w:rsid w:val="2FF35CB5"/>
    <w:rsid w:val="30081B41"/>
    <w:rsid w:val="300E5A4D"/>
    <w:rsid w:val="30101AB8"/>
    <w:rsid w:val="30103550"/>
    <w:rsid w:val="30333C49"/>
    <w:rsid w:val="303724A8"/>
    <w:rsid w:val="30401BDA"/>
    <w:rsid w:val="30486525"/>
    <w:rsid w:val="30502CBF"/>
    <w:rsid w:val="30535B2C"/>
    <w:rsid w:val="306B1527"/>
    <w:rsid w:val="30707853"/>
    <w:rsid w:val="308455E5"/>
    <w:rsid w:val="308A46E4"/>
    <w:rsid w:val="30945BAC"/>
    <w:rsid w:val="309F4CB3"/>
    <w:rsid w:val="30BC04F8"/>
    <w:rsid w:val="30DD2529"/>
    <w:rsid w:val="30ED4725"/>
    <w:rsid w:val="31137BC6"/>
    <w:rsid w:val="3114191E"/>
    <w:rsid w:val="31382063"/>
    <w:rsid w:val="3139726F"/>
    <w:rsid w:val="31436BF2"/>
    <w:rsid w:val="31523CAC"/>
    <w:rsid w:val="31981B4D"/>
    <w:rsid w:val="31B9738A"/>
    <w:rsid w:val="31BA0443"/>
    <w:rsid w:val="31C57EFA"/>
    <w:rsid w:val="31D14420"/>
    <w:rsid w:val="31D716D2"/>
    <w:rsid w:val="31D879F4"/>
    <w:rsid w:val="31DE28B8"/>
    <w:rsid w:val="31E552D3"/>
    <w:rsid w:val="31F219A9"/>
    <w:rsid w:val="31F34F95"/>
    <w:rsid w:val="321A6BBD"/>
    <w:rsid w:val="32295DEA"/>
    <w:rsid w:val="32417A6E"/>
    <w:rsid w:val="324651E3"/>
    <w:rsid w:val="3260170E"/>
    <w:rsid w:val="32667A04"/>
    <w:rsid w:val="326A1C46"/>
    <w:rsid w:val="327376A5"/>
    <w:rsid w:val="32760C4A"/>
    <w:rsid w:val="32761259"/>
    <w:rsid w:val="32841F5D"/>
    <w:rsid w:val="32931ED1"/>
    <w:rsid w:val="3293652F"/>
    <w:rsid w:val="32937970"/>
    <w:rsid w:val="329505AA"/>
    <w:rsid w:val="3297296F"/>
    <w:rsid w:val="32973BB5"/>
    <w:rsid w:val="329F6FA0"/>
    <w:rsid w:val="32AA6838"/>
    <w:rsid w:val="32B5183F"/>
    <w:rsid w:val="32D11668"/>
    <w:rsid w:val="32E96693"/>
    <w:rsid w:val="32ED63C7"/>
    <w:rsid w:val="33060A6A"/>
    <w:rsid w:val="330D428A"/>
    <w:rsid w:val="330D758F"/>
    <w:rsid w:val="3311421B"/>
    <w:rsid w:val="33303CF9"/>
    <w:rsid w:val="33541074"/>
    <w:rsid w:val="335F46C1"/>
    <w:rsid w:val="33702158"/>
    <w:rsid w:val="337141B2"/>
    <w:rsid w:val="33875742"/>
    <w:rsid w:val="33A47C11"/>
    <w:rsid w:val="33B03DFF"/>
    <w:rsid w:val="33C61DF0"/>
    <w:rsid w:val="33CB48A6"/>
    <w:rsid w:val="33D24CEF"/>
    <w:rsid w:val="33DA76C2"/>
    <w:rsid w:val="33DC08FC"/>
    <w:rsid w:val="33E97EB1"/>
    <w:rsid w:val="33F70CE4"/>
    <w:rsid w:val="34074420"/>
    <w:rsid w:val="341172B2"/>
    <w:rsid w:val="34190661"/>
    <w:rsid w:val="34195AB0"/>
    <w:rsid w:val="341F668C"/>
    <w:rsid w:val="34255C9B"/>
    <w:rsid w:val="34372C95"/>
    <w:rsid w:val="3454323C"/>
    <w:rsid w:val="345D223A"/>
    <w:rsid w:val="346A4F60"/>
    <w:rsid w:val="34750FC3"/>
    <w:rsid w:val="34753B00"/>
    <w:rsid w:val="34862542"/>
    <w:rsid w:val="349E2375"/>
    <w:rsid w:val="34DC3A31"/>
    <w:rsid w:val="34E74091"/>
    <w:rsid w:val="34F25CA1"/>
    <w:rsid w:val="34FC2C72"/>
    <w:rsid w:val="3501312B"/>
    <w:rsid w:val="35077E08"/>
    <w:rsid w:val="35087FFC"/>
    <w:rsid w:val="3521687D"/>
    <w:rsid w:val="35310501"/>
    <w:rsid w:val="353D6368"/>
    <w:rsid w:val="3543655A"/>
    <w:rsid w:val="35477BC9"/>
    <w:rsid w:val="358E2D00"/>
    <w:rsid w:val="35966175"/>
    <w:rsid w:val="35A20798"/>
    <w:rsid w:val="35A32245"/>
    <w:rsid w:val="35B54370"/>
    <w:rsid w:val="35BF09DD"/>
    <w:rsid w:val="35CF5C6C"/>
    <w:rsid w:val="35D81B41"/>
    <w:rsid w:val="35E9435F"/>
    <w:rsid w:val="35EC130B"/>
    <w:rsid w:val="3613089E"/>
    <w:rsid w:val="36152A48"/>
    <w:rsid w:val="36241F72"/>
    <w:rsid w:val="362725E1"/>
    <w:rsid w:val="363015CC"/>
    <w:rsid w:val="36421F79"/>
    <w:rsid w:val="364B54E4"/>
    <w:rsid w:val="365F3D06"/>
    <w:rsid w:val="366E324C"/>
    <w:rsid w:val="36700E71"/>
    <w:rsid w:val="367B5513"/>
    <w:rsid w:val="368277E8"/>
    <w:rsid w:val="36971320"/>
    <w:rsid w:val="369904B6"/>
    <w:rsid w:val="36B3539A"/>
    <w:rsid w:val="36B41EC0"/>
    <w:rsid w:val="36B75F25"/>
    <w:rsid w:val="36C80F2C"/>
    <w:rsid w:val="36C938F0"/>
    <w:rsid w:val="36DB6A41"/>
    <w:rsid w:val="36DC508B"/>
    <w:rsid w:val="36E13179"/>
    <w:rsid w:val="36E3542C"/>
    <w:rsid w:val="37025EB9"/>
    <w:rsid w:val="371063AE"/>
    <w:rsid w:val="3725070D"/>
    <w:rsid w:val="373A5DCB"/>
    <w:rsid w:val="374B2CB5"/>
    <w:rsid w:val="375A2350"/>
    <w:rsid w:val="3771049F"/>
    <w:rsid w:val="377C5E13"/>
    <w:rsid w:val="377D4137"/>
    <w:rsid w:val="37AF39C9"/>
    <w:rsid w:val="37B1765B"/>
    <w:rsid w:val="37C029F0"/>
    <w:rsid w:val="37DE4D2F"/>
    <w:rsid w:val="38161D2C"/>
    <w:rsid w:val="385B5B84"/>
    <w:rsid w:val="38670092"/>
    <w:rsid w:val="386D7C45"/>
    <w:rsid w:val="38723117"/>
    <w:rsid w:val="38DB1E3E"/>
    <w:rsid w:val="38DF0E51"/>
    <w:rsid w:val="38E53408"/>
    <w:rsid w:val="38F800F5"/>
    <w:rsid w:val="38FA21FF"/>
    <w:rsid w:val="38FB5760"/>
    <w:rsid w:val="38FE7451"/>
    <w:rsid w:val="3922605C"/>
    <w:rsid w:val="39226B90"/>
    <w:rsid w:val="39261950"/>
    <w:rsid w:val="394511A3"/>
    <w:rsid w:val="39456C41"/>
    <w:rsid w:val="394C66A0"/>
    <w:rsid w:val="394D3493"/>
    <w:rsid w:val="394F2F26"/>
    <w:rsid w:val="39535466"/>
    <w:rsid w:val="396B362D"/>
    <w:rsid w:val="396C2C86"/>
    <w:rsid w:val="39742869"/>
    <w:rsid w:val="399673E8"/>
    <w:rsid w:val="399A6A72"/>
    <w:rsid w:val="39A218EE"/>
    <w:rsid w:val="39B141A5"/>
    <w:rsid w:val="39CF7A47"/>
    <w:rsid w:val="39DD585B"/>
    <w:rsid w:val="39E30B97"/>
    <w:rsid w:val="39E71EDE"/>
    <w:rsid w:val="39EA5D0D"/>
    <w:rsid w:val="3A042D48"/>
    <w:rsid w:val="3A202E05"/>
    <w:rsid w:val="3A2477C7"/>
    <w:rsid w:val="3A404252"/>
    <w:rsid w:val="3A456452"/>
    <w:rsid w:val="3A4F4187"/>
    <w:rsid w:val="3A607104"/>
    <w:rsid w:val="3A6D00DD"/>
    <w:rsid w:val="3A7236D5"/>
    <w:rsid w:val="3A7319FF"/>
    <w:rsid w:val="3A7F4655"/>
    <w:rsid w:val="3A824A7E"/>
    <w:rsid w:val="3A8E48B9"/>
    <w:rsid w:val="3AA35104"/>
    <w:rsid w:val="3AA631EE"/>
    <w:rsid w:val="3AA93491"/>
    <w:rsid w:val="3AB60218"/>
    <w:rsid w:val="3ACF6EEF"/>
    <w:rsid w:val="3AEE6432"/>
    <w:rsid w:val="3AF42D3A"/>
    <w:rsid w:val="3B1C419A"/>
    <w:rsid w:val="3B2C2ECA"/>
    <w:rsid w:val="3B3953D3"/>
    <w:rsid w:val="3B5C4288"/>
    <w:rsid w:val="3B791623"/>
    <w:rsid w:val="3B7C6F62"/>
    <w:rsid w:val="3B8F676B"/>
    <w:rsid w:val="3BDB47C1"/>
    <w:rsid w:val="3C0F3D4F"/>
    <w:rsid w:val="3C11103E"/>
    <w:rsid w:val="3C157FA6"/>
    <w:rsid w:val="3C166528"/>
    <w:rsid w:val="3C1B7B52"/>
    <w:rsid w:val="3C202336"/>
    <w:rsid w:val="3C224613"/>
    <w:rsid w:val="3C2705F4"/>
    <w:rsid w:val="3C297A95"/>
    <w:rsid w:val="3C2A1F35"/>
    <w:rsid w:val="3C3D5A6E"/>
    <w:rsid w:val="3C3F52E5"/>
    <w:rsid w:val="3C416606"/>
    <w:rsid w:val="3C561EB3"/>
    <w:rsid w:val="3C661FC1"/>
    <w:rsid w:val="3C8620D0"/>
    <w:rsid w:val="3C8A2CA8"/>
    <w:rsid w:val="3C9B5828"/>
    <w:rsid w:val="3CDC7958"/>
    <w:rsid w:val="3CDE5178"/>
    <w:rsid w:val="3CF70CF8"/>
    <w:rsid w:val="3CFC5C1A"/>
    <w:rsid w:val="3D1966B9"/>
    <w:rsid w:val="3D200F1B"/>
    <w:rsid w:val="3D492BFF"/>
    <w:rsid w:val="3D4A0C67"/>
    <w:rsid w:val="3D58402C"/>
    <w:rsid w:val="3D6C3378"/>
    <w:rsid w:val="3D930EEB"/>
    <w:rsid w:val="3DA64306"/>
    <w:rsid w:val="3DBE50FB"/>
    <w:rsid w:val="3DBF6B24"/>
    <w:rsid w:val="3DC63BC0"/>
    <w:rsid w:val="3DCD15F3"/>
    <w:rsid w:val="3DD16929"/>
    <w:rsid w:val="3DD64F4E"/>
    <w:rsid w:val="3DE977F1"/>
    <w:rsid w:val="3DFA2AF7"/>
    <w:rsid w:val="3E1C6A52"/>
    <w:rsid w:val="3E231097"/>
    <w:rsid w:val="3E251372"/>
    <w:rsid w:val="3E264A7E"/>
    <w:rsid w:val="3E293321"/>
    <w:rsid w:val="3E2A0373"/>
    <w:rsid w:val="3E62173E"/>
    <w:rsid w:val="3E6F4A86"/>
    <w:rsid w:val="3E847CD6"/>
    <w:rsid w:val="3E9D1D42"/>
    <w:rsid w:val="3EBD20FA"/>
    <w:rsid w:val="3EC35E33"/>
    <w:rsid w:val="3EC70039"/>
    <w:rsid w:val="3EEE772C"/>
    <w:rsid w:val="3EF87951"/>
    <w:rsid w:val="3F2D7315"/>
    <w:rsid w:val="3F460F66"/>
    <w:rsid w:val="3F4B070F"/>
    <w:rsid w:val="3F6C71CF"/>
    <w:rsid w:val="3FE82134"/>
    <w:rsid w:val="4002225C"/>
    <w:rsid w:val="400603E0"/>
    <w:rsid w:val="400D444B"/>
    <w:rsid w:val="40691526"/>
    <w:rsid w:val="40773EDF"/>
    <w:rsid w:val="407B75C3"/>
    <w:rsid w:val="407C6957"/>
    <w:rsid w:val="408B29D1"/>
    <w:rsid w:val="408D177D"/>
    <w:rsid w:val="40951B54"/>
    <w:rsid w:val="40C5467A"/>
    <w:rsid w:val="40CD1DBD"/>
    <w:rsid w:val="40EB42E3"/>
    <w:rsid w:val="40F42519"/>
    <w:rsid w:val="40F6496D"/>
    <w:rsid w:val="40FF1D6B"/>
    <w:rsid w:val="410E760C"/>
    <w:rsid w:val="41176B4B"/>
    <w:rsid w:val="413348B4"/>
    <w:rsid w:val="41403739"/>
    <w:rsid w:val="41465E1A"/>
    <w:rsid w:val="414A7902"/>
    <w:rsid w:val="414D13D8"/>
    <w:rsid w:val="415558C3"/>
    <w:rsid w:val="416205D3"/>
    <w:rsid w:val="416B27FE"/>
    <w:rsid w:val="416E015C"/>
    <w:rsid w:val="416F5FC1"/>
    <w:rsid w:val="41D04F65"/>
    <w:rsid w:val="420240E5"/>
    <w:rsid w:val="422C77AA"/>
    <w:rsid w:val="42401000"/>
    <w:rsid w:val="424C163E"/>
    <w:rsid w:val="42760ACF"/>
    <w:rsid w:val="42796A78"/>
    <w:rsid w:val="42A86AA5"/>
    <w:rsid w:val="42AD2BC4"/>
    <w:rsid w:val="42B74769"/>
    <w:rsid w:val="42CD722E"/>
    <w:rsid w:val="42D62588"/>
    <w:rsid w:val="42DB1BAF"/>
    <w:rsid w:val="42FA1615"/>
    <w:rsid w:val="43073389"/>
    <w:rsid w:val="43196E39"/>
    <w:rsid w:val="43264D1D"/>
    <w:rsid w:val="43341E69"/>
    <w:rsid w:val="43460210"/>
    <w:rsid w:val="435F60F6"/>
    <w:rsid w:val="437151BB"/>
    <w:rsid w:val="437339A6"/>
    <w:rsid w:val="438125BB"/>
    <w:rsid w:val="439A6019"/>
    <w:rsid w:val="43CF23A7"/>
    <w:rsid w:val="43ED22ED"/>
    <w:rsid w:val="43F324C6"/>
    <w:rsid w:val="43F40CA3"/>
    <w:rsid w:val="44030108"/>
    <w:rsid w:val="44151596"/>
    <w:rsid w:val="44156B96"/>
    <w:rsid w:val="44564672"/>
    <w:rsid w:val="44675C0A"/>
    <w:rsid w:val="44730FEB"/>
    <w:rsid w:val="447E34B2"/>
    <w:rsid w:val="447F1543"/>
    <w:rsid w:val="448206C3"/>
    <w:rsid w:val="44820F78"/>
    <w:rsid w:val="448F7D0B"/>
    <w:rsid w:val="44AE7CB3"/>
    <w:rsid w:val="44B1473C"/>
    <w:rsid w:val="44B60634"/>
    <w:rsid w:val="44B65483"/>
    <w:rsid w:val="44BF25F1"/>
    <w:rsid w:val="44C70D28"/>
    <w:rsid w:val="44E0706D"/>
    <w:rsid w:val="44E66D14"/>
    <w:rsid w:val="45003A11"/>
    <w:rsid w:val="45005227"/>
    <w:rsid w:val="451B42D6"/>
    <w:rsid w:val="45263A77"/>
    <w:rsid w:val="452A3136"/>
    <w:rsid w:val="453D653D"/>
    <w:rsid w:val="453F7802"/>
    <w:rsid w:val="454912AE"/>
    <w:rsid w:val="456051C9"/>
    <w:rsid w:val="457D52AA"/>
    <w:rsid w:val="459500CD"/>
    <w:rsid w:val="459506E8"/>
    <w:rsid w:val="45BE06AF"/>
    <w:rsid w:val="45DF3417"/>
    <w:rsid w:val="45EF0D7B"/>
    <w:rsid w:val="46117195"/>
    <w:rsid w:val="462D48B7"/>
    <w:rsid w:val="463D26D3"/>
    <w:rsid w:val="463F32CA"/>
    <w:rsid w:val="46412EB9"/>
    <w:rsid w:val="466468E9"/>
    <w:rsid w:val="466C626E"/>
    <w:rsid w:val="46752DA4"/>
    <w:rsid w:val="467F7DA8"/>
    <w:rsid w:val="468D70C2"/>
    <w:rsid w:val="46915593"/>
    <w:rsid w:val="469B014F"/>
    <w:rsid w:val="46E51266"/>
    <w:rsid w:val="46EB3142"/>
    <w:rsid w:val="46EE425A"/>
    <w:rsid w:val="47436289"/>
    <w:rsid w:val="475A2233"/>
    <w:rsid w:val="476A1EB5"/>
    <w:rsid w:val="477C48F8"/>
    <w:rsid w:val="47817087"/>
    <w:rsid w:val="47827B05"/>
    <w:rsid w:val="47A27616"/>
    <w:rsid w:val="47A55A98"/>
    <w:rsid w:val="47DF7FA7"/>
    <w:rsid w:val="47EE13C3"/>
    <w:rsid w:val="47F9704A"/>
    <w:rsid w:val="482128AA"/>
    <w:rsid w:val="4823094C"/>
    <w:rsid w:val="48463570"/>
    <w:rsid w:val="484C70C4"/>
    <w:rsid w:val="485B68F6"/>
    <w:rsid w:val="4897021F"/>
    <w:rsid w:val="489958C6"/>
    <w:rsid w:val="48AB755E"/>
    <w:rsid w:val="48C473AB"/>
    <w:rsid w:val="48DF3B4F"/>
    <w:rsid w:val="48E5714D"/>
    <w:rsid w:val="48F74C18"/>
    <w:rsid w:val="48FB106A"/>
    <w:rsid w:val="48FB7703"/>
    <w:rsid w:val="48FE03B1"/>
    <w:rsid w:val="49090883"/>
    <w:rsid w:val="49206CE6"/>
    <w:rsid w:val="492B6FE7"/>
    <w:rsid w:val="494245D1"/>
    <w:rsid w:val="495A43CB"/>
    <w:rsid w:val="495A7F3A"/>
    <w:rsid w:val="49717FD1"/>
    <w:rsid w:val="49726AC7"/>
    <w:rsid w:val="4975692A"/>
    <w:rsid w:val="497A5E6D"/>
    <w:rsid w:val="49987918"/>
    <w:rsid w:val="49AC7299"/>
    <w:rsid w:val="49B33F66"/>
    <w:rsid w:val="49C6620B"/>
    <w:rsid w:val="49DB6736"/>
    <w:rsid w:val="49DF008D"/>
    <w:rsid w:val="49E56578"/>
    <w:rsid w:val="49EF2FAB"/>
    <w:rsid w:val="4A120594"/>
    <w:rsid w:val="4A1572EE"/>
    <w:rsid w:val="4A2D4930"/>
    <w:rsid w:val="4A4F589A"/>
    <w:rsid w:val="4A501FF9"/>
    <w:rsid w:val="4A8A4AB3"/>
    <w:rsid w:val="4A925927"/>
    <w:rsid w:val="4AA11645"/>
    <w:rsid w:val="4AB376A7"/>
    <w:rsid w:val="4AB6298C"/>
    <w:rsid w:val="4AB97F25"/>
    <w:rsid w:val="4AC95212"/>
    <w:rsid w:val="4ACA68E7"/>
    <w:rsid w:val="4AD314F6"/>
    <w:rsid w:val="4AD75A2A"/>
    <w:rsid w:val="4AE8468B"/>
    <w:rsid w:val="4AF2723E"/>
    <w:rsid w:val="4B006948"/>
    <w:rsid w:val="4B406FEA"/>
    <w:rsid w:val="4B467EBF"/>
    <w:rsid w:val="4B4C2392"/>
    <w:rsid w:val="4B5736B2"/>
    <w:rsid w:val="4B74600D"/>
    <w:rsid w:val="4B792FCC"/>
    <w:rsid w:val="4B7A254E"/>
    <w:rsid w:val="4B901366"/>
    <w:rsid w:val="4B953518"/>
    <w:rsid w:val="4B964C6C"/>
    <w:rsid w:val="4BA218CF"/>
    <w:rsid w:val="4BAC0A3B"/>
    <w:rsid w:val="4BDC344B"/>
    <w:rsid w:val="4BE91C08"/>
    <w:rsid w:val="4BF36177"/>
    <w:rsid w:val="4C0C53F1"/>
    <w:rsid w:val="4C385E29"/>
    <w:rsid w:val="4C4072EB"/>
    <w:rsid w:val="4C427A3B"/>
    <w:rsid w:val="4C4C5CE3"/>
    <w:rsid w:val="4C606631"/>
    <w:rsid w:val="4C686895"/>
    <w:rsid w:val="4C726FAC"/>
    <w:rsid w:val="4C87764E"/>
    <w:rsid w:val="4C8E06F6"/>
    <w:rsid w:val="4C97557C"/>
    <w:rsid w:val="4C9B3029"/>
    <w:rsid w:val="4C9B504F"/>
    <w:rsid w:val="4CB14EC5"/>
    <w:rsid w:val="4CD940EB"/>
    <w:rsid w:val="4CEE25DC"/>
    <w:rsid w:val="4CFB6360"/>
    <w:rsid w:val="4D120AC0"/>
    <w:rsid w:val="4D1F2B16"/>
    <w:rsid w:val="4D201BFE"/>
    <w:rsid w:val="4D2C78EC"/>
    <w:rsid w:val="4D4B201E"/>
    <w:rsid w:val="4D575F31"/>
    <w:rsid w:val="4D5B3621"/>
    <w:rsid w:val="4D6032D0"/>
    <w:rsid w:val="4D6C67A3"/>
    <w:rsid w:val="4D771DA6"/>
    <w:rsid w:val="4D9605BD"/>
    <w:rsid w:val="4DA32271"/>
    <w:rsid w:val="4DAF24E0"/>
    <w:rsid w:val="4DB030FB"/>
    <w:rsid w:val="4DB6576F"/>
    <w:rsid w:val="4DC75CCB"/>
    <w:rsid w:val="4DD346A1"/>
    <w:rsid w:val="4DEB4A78"/>
    <w:rsid w:val="4DF82CC5"/>
    <w:rsid w:val="4E0F6D1E"/>
    <w:rsid w:val="4E1B27ED"/>
    <w:rsid w:val="4E357B62"/>
    <w:rsid w:val="4E401C11"/>
    <w:rsid w:val="4E516861"/>
    <w:rsid w:val="4E566B09"/>
    <w:rsid w:val="4E726CD8"/>
    <w:rsid w:val="4EA075FC"/>
    <w:rsid w:val="4EA245B9"/>
    <w:rsid w:val="4EB33B7B"/>
    <w:rsid w:val="4EB62DF9"/>
    <w:rsid w:val="4EBD2979"/>
    <w:rsid w:val="4EBE7C5D"/>
    <w:rsid w:val="4EDA4A04"/>
    <w:rsid w:val="4EF90E6D"/>
    <w:rsid w:val="4F0944AF"/>
    <w:rsid w:val="4F0D2B50"/>
    <w:rsid w:val="4F15213A"/>
    <w:rsid w:val="4F1B66F9"/>
    <w:rsid w:val="4F351793"/>
    <w:rsid w:val="4F3B704F"/>
    <w:rsid w:val="4F6D2600"/>
    <w:rsid w:val="4F7B1D2A"/>
    <w:rsid w:val="4F7C5B7F"/>
    <w:rsid w:val="4F940D35"/>
    <w:rsid w:val="4F9E6AE1"/>
    <w:rsid w:val="4FBD1D5B"/>
    <w:rsid w:val="4FC017DE"/>
    <w:rsid w:val="4FCD10A6"/>
    <w:rsid w:val="4FDD07CC"/>
    <w:rsid w:val="4FF10BD2"/>
    <w:rsid w:val="4FFF2BB3"/>
    <w:rsid w:val="500C7975"/>
    <w:rsid w:val="50212138"/>
    <w:rsid w:val="50234BC9"/>
    <w:rsid w:val="50257EA6"/>
    <w:rsid w:val="50275927"/>
    <w:rsid w:val="502903E2"/>
    <w:rsid w:val="503A5E4E"/>
    <w:rsid w:val="504A2540"/>
    <w:rsid w:val="5056017B"/>
    <w:rsid w:val="5063783E"/>
    <w:rsid w:val="50783896"/>
    <w:rsid w:val="50836ACC"/>
    <w:rsid w:val="5084668D"/>
    <w:rsid w:val="508550E8"/>
    <w:rsid w:val="50887A3D"/>
    <w:rsid w:val="508C5AFF"/>
    <w:rsid w:val="50994108"/>
    <w:rsid w:val="509A213E"/>
    <w:rsid w:val="509B7732"/>
    <w:rsid w:val="50B2675F"/>
    <w:rsid w:val="50E7634B"/>
    <w:rsid w:val="510835A1"/>
    <w:rsid w:val="512C3EF5"/>
    <w:rsid w:val="516F0617"/>
    <w:rsid w:val="517B0488"/>
    <w:rsid w:val="517F7EC1"/>
    <w:rsid w:val="518356F9"/>
    <w:rsid w:val="51A4655D"/>
    <w:rsid w:val="51EF4EA7"/>
    <w:rsid w:val="51F61F12"/>
    <w:rsid w:val="51F70516"/>
    <w:rsid w:val="52043A62"/>
    <w:rsid w:val="521113AF"/>
    <w:rsid w:val="521343BA"/>
    <w:rsid w:val="52176EA2"/>
    <w:rsid w:val="521D144D"/>
    <w:rsid w:val="521D7B77"/>
    <w:rsid w:val="52434EC8"/>
    <w:rsid w:val="52475E37"/>
    <w:rsid w:val="526A21F9"/>
    <w:rsid w:val="5274413D"/>
    <w:rsid w:val="52815C9A"/>
    <w:rsid w:val="528D5553"/>
    <w:rsid w:val="5290003F"/>
    <w:rsid w:val="52B86770"/>
    <w:rsid w:val="52C9268E"/>
    <w:rsid w:val="52D833F2"/>
    <w:rsid w:val="52D83E87"/>
    <w:rsid w:val="52E1123B"/>
    <w:rsid w:val="52ED36B3"/>
    <w:rsid w:val="53193120"/>
    <w:rsid w:val="532B1D2C"/>
    <w:rsid w:val="53342A5E"/>
    <w:rsid w:val="53360D95"/>
    <w:rsid w:val="53467BA1"/>
    <w:rsid w:val="53524120"/>
    <w:rsid w:val="5363569C"/>
    <w:rsid w:val="53772021"/>
    <w:rsid w:val="537F4691"/>
    <w:rsid w:val="539667F1"/>
    <w:rsid w:val="53B81C72"/>
    <w:rsid w:val="53BC27AD"/>
    <w:rsid w:val="53C0585D"/>
    <w:rsid w:val="53E40A3E"/>
    <w:rsid w:val="53FD02FA"/>
    <w:rsid w:val="541F4A78"/>
    <w:rsid w:val="542630C6"/>
    <w:rsid w:val="54302233"/>
    <w:rsid w:val="54642161"/>
    <w:rsid w:val="54732573"/>
    <w:rsid w:val="54766CDF"/>
    <w:rsid w:val="547C46B4"/>
    <w:rsid w:val="54896144"/>
    <w:rsid w:val="548B7113"/>
    <w:rsid w:val="54A60E12"/>
    <w:rsid w:val="54AC37E5"/>
    <w:rsid w:val="54B0669C"/>
    <w:rsid w:val="54CC57F4"/>
    <w:rsid w:val="54CF59A5"/>
    <w:rsid w:val="54D339BF"/>
    <w:rsid w:val="54D4735A"/>
    <w:rsid w:val="54FA046B"/>
    <w:rsid w:val="54FB49AF"/>
    <w:rsid w:val="555A5A76"/>
    <w:rsid w:val="55753BEB"/>
    <w:rsid w:val="558B1812"/>
    <w:rsid w:val="559831EE"/>
    <w:rsid w:val="55984079"/>
    <w:rsid w:val="55AE1CCA"/>
    <w:rsid w:val="56012B4E"/>
    <w:rsid w:val="56056334"/>
    <w:rsid w:val="56083967"/>
    <w:rsid w:val="560A103E"/>
    <w:rsid w:val="56133321"/>
    <w:rsid w:val="56197195"/>
    <w:rsid w:val="56361A63"/>
    <w:rsid w:val="56445967"/>
    <w:rsid w:val="564E253C"/>
    <w:rsid w:val="565901A7"/>
    <w:rsid w:val="566E6FEB"/>
    <w:rsid w:val="568323CC"/>
    <w:rsid w:val="56984810"/>
    <w:rsid w:val="56AB5312"/>
    <w:rsid w:val="56BE1057"/>
    <w:rsid w:val="56D02240"/>
    <w:rsid w:val="56F52C72"/>
    <w:rsid w:val="57084C00"/>
    <w:rsid w:val="57114073"/>
    <w:rsid w:val="57283A80"/>
    <w:rsid w:val="572A332F"/>
    <w:rsid w:val="572A6190"/>
    <w:rsid w:val="57393334"/>
    <w:rsid w:val="57397C33"/>
    <w:rsid w:val="57483D76"/>
    <w:rsid w:val="575E3A10"/>
    <w:rsid w:val="57710D11"/>
    <w:rsid w:val="57BC2999"/>
    <w:rsid w:val="57DD5DF4"/>
    <w:rsid w:val="57E06390"/>
    <w:rsid w:val="57EB5FA7"/>
    <w:rsid w:val="582517BE"/>
    <w:rsid w:val="584533A2"/>
    <w:rsid w:val="58563684"/>
    <w:rsid w:val="585B0AEC"/>
    <w:rsid w:val="5860095B"/>
    <w:rsid w:val="58623702"/>
    <w:rsid w:val="5871769D"/>
    <w:rsid w:val="587C6829"/>
    <w:rsid w:val="58922D96"/>
    <w:rsid w:val="589A28DF"/>
    <w:rsid w:val="58A00352"/>
    <w:rsid w:val="58C148B2"/>
    <w:rsid w:val="58C34671"/>
    <w:rsid w:val="58D87E0B"/>
    <w:rsid w:val="58D910AD"/>
    <w:rsid w:val="58DD5D90"/>
    <w:rsid w:val="58E9678A"/>
    <w:rsid w:val="58E96F30"/>
    <w:rsid w:val="59050CC1"/>
    <w:rsid w:val="59283152"/>
    <w:rsid w:val="59290012"/>
    <w:rsid w:val="594077B4"/>
    <w:rsid w:val="59412E67"/>
    <w:rsid w:val="5960457C"/>
    <w:rsid w:val="59635550"/>
    <w:rsid w:val="59662926"/>
    <w:rsid w:val="59723CE0"/>
    <w:rsid w:val="59B26C13"/>
    <w:rsid w:val="59BA1127"/>
    <w:rsid w:val="59BE398E"/>
    <w:rsid w:val="59C61C3D"/>
    <w:rsid w:val="59E01745"/>
    <w:rsid w:val="59E55D0E"/>
    <w:rsid w:val="5A024EF1"/>
    <w:rsid w:val="5A073910"/>
    <w:rsid w:val="5A1002E5"/>
    <w:rsid w:val="5A1A6B1C"/>
    <w:rsid w:val="5A3C425F"/>
    <w:rsid w:val="5A4F505E"/>
    <w:rsid w:val="5A63074D"/>
    <w:rsid w:val="5A7C7AFB"/>
    <w:rsid w:val="5AAE04CE"/>
    <w:rsid w:val="5AB12128"/>
    <w:rsid w:val="5ACC0BD9"/>
    <w:rsid w:val="5AD442FC"/>
    <w:rsid w:val="5ADE1957"/>
    <w:rsid w:val="5AE53FAA"/>
    <w:rsid w:val="5AFF4080"/>
    <w:rsid w:val="5B1A73CF"/>
    <w:rsid w:val="5B2030BF"/>
    <w:rsid w:val="5B2E78A5"/>
    <w:rsid w:val="5B4627B8"/>
    <w:rsid w:val="5B4B34EE"/>
    <w:rsid w:val="5B5B5FDE"/>
    <w:rsid w:val="5B6A64FA"/>
    <w:rsid w:val="5B703D4A"/>
    <w:rsid w:val="5B744E55"/>
    <w:rsid w:val="5B7D06E7"/>
    <w:rsid w:val="5BA26E24"/>
    <w:rsid w:val="5BB06090"/>
    <w:rsid w:val="5BB82585"/>
    <w:rsid w:val="5BC95482"/>
    <w:rsid w:val="5BCC170A"/>
    <w:rsid w:val="5BD4781E"/>
    <w:rsid w:val="5BDF4D88"/>
    <w:rsid w:val="5BE11BD8"/>
    <w:rsid w:val="5BE861A1"/>
    <w:rsid w:val="5C2364F1"/>
    <w:rsid w:val="5C2B7FD4"/>
    <w:rsid w:val="5C385C10"/>
    <w:rsid w:val="5C440C09"/>
    <w:rsid w:val="5C467EDC"/>
    <w:rsid w:val="5C4A364C"/>
    <w:rsid w:val="5C4A3911"/>
    <w:rsid w:val="5C6B0F65"/>
    <w:rsid w:val="5C6E3F16"/>
    <w:rsid w:val="5C797302"/>
    <w:rsid w:val="5C912DCF"/>
    <w:rsid w:val="5C933913"/>
    <w:rsid w:val="5CB0194B"/>
    <w:rsid w:val="5CBE1592"/>
    <w:rsid w:val="5CBE7857"/>
    <w:rsid w:val="5CC81155"/>
    <w:rsid w:val="5CE0102D"/>
    <w:rsid w:val="5CF5505A"/>
    <w:rsid w:val="5D0D01A4"/>
    <w:rsid w:val="5D0E6747"/>
    <w:rsid w:val="5D1E3552"/>
    <w:rsid w:val="5D30722C"/>
    <w:rsid w:val="5D370C2C"/>
    <w:rsid w:val="5D4C5329"/>
    <w:rsid w:val="5D526F4E"/>
    <w:rsid w:val="5D553280"/>
    <w:rsid w:val="5D5F34E9"/>
    <w:rsid w:val="5D7E2AEC"/>
    <w:rsid w:val="5D9E6A69"/>
    <w:rsid w:val="5DBD45B8"/>
    <w:rsid w:val="5DC70342"/>
    <w:rsid w:val="5DEF724A"/>
    <w:rsid w:val="5DF26714"/>
    <w:rsid w:val="5E007C0B"/>
    <w:rsid w:val="5E01229E"/>
    <w:rsid w:val="5E175EA1"/>
    <w:rsid w:val="5E674145"/>
    <w:rsid w:val="5E6E495F"/>
    <w:rsid w:val="5E732B23"/>
    <w:rsid w:val="5E832971"/>
    <w:rsid w:val="5E9453F2"/>
    <w:rsid w:val="5E97613A"/>
    <w:rsid w:val="5E9D729E"/>
    <w:rsid w:val="5EBA5552"/>
    <w:rsid w:val="5ECD4556"/>
    <w:rsid w:val="5EE70C00"/>
    <w:rsid w:val="5EEE6DEE"/>
    <w:rsid w:val="5EFC326E"/>
    <w:rsid w:val="5F100A82"/>
    <w:rsid w:val="5F2C02F3"/>
    <w:rsid w:val="5F2C0E83"/>
    <w:rsid w:val="5F3D2683"/>
    <w:rsid w:val="5F4765F0"/>
    <w:rsid w:val="5F4902EF"/>
    <w:rsid w:val="5F4D71FE"/>
    <w:rsid w:val="5F5B0C87"/>
    <w:rsid w:val="5FC6043F"/>
    <w:rsid w:val="60121857"/>
    <w:rsid w:val="60122B8A"/>
    <w:rsid w:val="60234FB2"/>
    <w:rsid w:val="60285DDB"/>
    <w:rsid w:val="602D40CB"/>
    <w:rsid w:val="60301A0E"/>
    <w:rsid w:val="6032094F"/>
    <w:rsid w:val="60462ACB"/>
    <w:rsid w:val="60510864"/>
    <w:rsid w:val="60590F22"/>
    <w:rsid w:val="60675FF8"/>
    <w:rsid w:val="608110A7"/>
    <w:rsid w:val="6082236D"/>
    <w:rsid w:val="60B46217"/>
    <w:rsid w:val="60C26977"/>
    <w:rsid w:val="60C34C3E"/>
    <w:rsid w:val="60F27B8A"/>
    <w:rsid w:val="60FB3629"/>
    <w:rsid w:val="60FE1600"/>
    <w:rsid w:val="61064148"/>
    <w:rsid w:val="611B59AC"/>
    <w:rsid w:val="612140D1"/>
    <w:rsid w:val="612F2D36"/>
    <w:rsid w:val="613F2000"/>
    <w:rsid w:val="61455341"/>
    <w:rsid w:val="61597856"/>
    <w:rsid w:val="6162224E"/>
    <w:rsid w:val="616F1AEB"/>
    <w:rsid w:val="6180523F"/>
    <w:rsid w:val="618D4E57"/>
    <w:rsid w:val="61934B34"/>
    <w:rsid w:val="619560A1"/>
    <w:rsid w:val="619F552E"/>
    <w:rsid w:val="61D56F88"/>
    <w:rsid w:val="61F40474"/>
    <w:rsid w:val="620147CC"/>
    <w:rsid w:val="620406C5"/>
    <w:rsid w:val="6212617A"/>
    <w:rsid w:val="621E0DFA"/>
    <w:rsid w:val="6228545F"/>
    <w:rsid w:val="622E3277"/>
    <w:rsid w:val="623B0248"/>
    <w:rsid w:val="625E5399"/>
    <w:rsid w:val="626320E8"/>
    <w:rsid w:val="62687B80"/>
    <w:rsid w:val="626D707B"/>
    <w:rsid w:val="62762E48"/>
    <w:rsid w:val="627E1977"/>
    <w:rsid w:val="62982547"/>
    <w:rsid w:val="62B20DCA"/>
    <w:rsid w:val="62D91FC8"/>
    <w:rsid w:val="62E94E13"/>
    <w:rsid w:val="62EE693E"/>
    <w:rsid w:val="62EF646E"/>
    <w:rsid w:val="62F05E25"/>
    <w:rsid w:val="631047E2"/>
    <w:rsid w:val="63185776"/>
    <w:rsid w:val="63192185"/>
    <w:rsid w:val="631C3143"/>
    <w:rsid w:val="63253629"/>
    <w:rsid w:val="6329758E"/>
    <w:rsid w:val="63850715"/>
    <w:rsid w:val="638E272A"/>
    <w:rsid w:val="63946429"/>
    <w:rsid w:val="63974CD6"/>
    <w:rsid w:val="63AA214F"/>
    <w:rsid w:val="63B52578"/>
    <w:rsid w:val="63BD59F9"/>
    <w:rsid w:val="63D10615"/>
    <w:rsid w:val="63D33735"/>
    <w:rsid w:val="63D61B87"/>
    <w:rsid w:val="63D63FDB"/>
    <w:rsid w:val="63DD29AC"/>
    <w:rsid w:val="63F03575"/>
    <w:rsid w:val="641A2A38"/>
    <w:rsid w:val="643E5293"/>
    <w:rsid w:val="64511198"/>
    <w:rsid w:val="645A1E7D"/>
    <w:rsid w:val="64702AAD"/>
    <w:rsid w:val="647F416A"/>
    <w:rsid w:val="649B1BDE"/>
    <w:rsid w:val="64A54F03"/>
    <w:rsid w:val="64AA2CF9"/>
    <w:rsid w:val="64AC3476"/>
    <w:rsid w:val="64DD3D82"/>
    <w:rsid w:val="64DE04CB"/>
    <w:rsid w:val="64E7322A"/>
    <w:rsid w:val="64EA675C"/>
    <w:rsid w:val="64F377F3"/>
    <w:rsid w:val="650D6577"/>
    <w:rsid w:val="650F26E5"/>
    <w:rsid w:val="65117C97"/>
    <w:rsid w:val="65146776"/>
    <w:rsid w:val="65203999"/>
    <w:rsid w:val="652B729B"/>
    <w:rsid w:val="6542601C"/>
    <w:rsid w:val="65455B92"/>
    <w:rsid w:val="654670FB"/>
    <w:rsid w:val="65606F86"/>
    <w:rsid w:val="658B4BCA"/>
    <w:rsid w:val="65A1405D"/>
    <w:rsid w:val="65A24099"/>
    <w:rsid w:val="65A56124"/>
    <w:rsid w:val="65A81098"/>
    <w:rsid w:val="65B52D08"/>
    <w:rsid w:val="65C84D62"/>
    <w:rsid w:val="65CB7B5F"/>
    <w:rsid w:val="65D362DB"/>
    <w:rsid w:val="65E0160B"/>
    <w:rsid w:val="65E14009"/>
    <w:rsid w:val="66031637"/>
    <w:rsid w:val="660522BA"/>
    <w:rsid w:val="660F2F42"/>
    <w:rsid w:val="66343EA2"/>
    <w:rsid w:val="663D4AC2"/>
    <w:rsid w:val="664639D7"/>
    <w:rsid w:val="66513560"/>
    <w:rsid w:val="666578CA"/>
    <w:rsid w:val="667061A2"/>
    <w:rsid w:val="66722707"/>
    <w:rsid w:val="668A64CB"/>
    <w:rsid w:val="668B1130"/>
    <w:rsid w:val="669F5123"/>
    <w:rsid w:val="66B45D7E"/>
    <w:rsid w:val="66BE271E"/>
    <w:rsid w:val="66CF5D0A"/>
    <w:rsid w:val="66D3684A"/>
    <w:rsid w:val="66DE02D0"/>
    <w:rsid w:val="66FB56D1"/>
    <w:rsid w:val="67057D25"/>
    <w:rsid w:val="673F7DE6"/>
    <w:rsid w:val="674E3AE1"/>
    <w:rsid w:val="675D6A9F"/>
    <w:rsid w:val="6762561B"/>
    <w:rsid w:val="676F38BB"/>
    <w:rsid w:val="676F483D"/>
    <w:rsid w:val="677F113A"/>
    <w:rsid w:val="677F643E"/>
    <w:rsid w:val="67947A14"/>
    <w:rsid w:val="679A0F16"/>
    <w:rsid w:val="67A1673B"/>
    <w:rsid w:val="67A7597D"/>
    <w:rsid w:val="67B63D5A"/>
    <w:rsid w:val="67C82C00"/>
    <w:rsid w:val="67E75716"/>
    <w:rsid w:val="67EF48BF"/>
    <w:rsid w:val="68015AA4"/>
    <w:rsid w:val="680B3A4F"/>
    <w:rsid w:val="681115D8"/>
    <w:rsid w:val="68132177"/>
    <w:rsid w:val="68280973"/>
    <w:rsid w:val="68384D32"/>
    <w:rsid w:val="683C1508"/>
    <w:rsid w:val="6841661F"/>
    <w:rsid w:val="68425C98"/>
    <w:rsid w:val="685D29BB"/>
    <w:rsid w:val="6864493B"/>
    <w:rsid w:val="687030DD"/>
    <w:rsid w:val="68717EB4"/>
    <w:rsid w:val="687954D6"/>
    <w:rsid w:val="687A238E"/>
    <w:rsid w:val="68846244"/>
    <w:rsid w:val="68A72464"/>
    <w:rsid w:val="68B05D59"/>
    <w:rsid w:val="68BA7997"/>
    <w:rsid w:val="68C26911"/>
    <w:rsid w:val="68C70505"/>
    <w:rsid w:val="68CB7BC9"/>
    <w:rsid w:val="68DE7430"/>
    <w:rsid w:val="68E92574"/>
    <w:rsid w:val="68E9760C"/>
    <w:rsid w:val="68EF5C70"/>
    <w:rsid w:val="68F86B6B"/>
    <w:rsid w:val="68FB0088"/>
    <w:rsid w:val="691452F4"/>
    <w:rsid w:val="691D3434"/>
    <w:rsid w:val="6921338B"/>
    <w:rsid w:val="69256BB9"/>
    <w:rsid w:val="69290D26"/>
    <w:rsid w:val="694F2A8A"/>
    <w:rsid w:val="69532838"/>
    <w:rsid w:val="695F2DCA"/>
    <w:rsid w:val="69675C6E"/>
    <w:rsid w:val="69797C2C"/>
    <w:rsid w:val="698E3E04"/>
    <w:rsid w:val="69A667E4"/>
    <w:rsid w:val="69AD6B89"/>
    <w:rsid w:val="69B621A0"/>
    <w:rsid w:val="69B90888"/>
    <w:rsid w:val="69C46EBD"/>
    <w:rsid w:val="69C87599"/>
    <w:rsid w:val="69E135F5"/>
    <w:rsid w:val="69E8506C"/>
    <w:rsid w:val="69EC25C0"/>
    <w:rsid w:val="69F277EB"/>
    <w:rsid w:val="69FA47B4"/>
    <w:rsid w:val="6A1E40DE"/>
    <w:rsid w:val="6A252BA0"/>
    <w:rsid w:val="6A4C3EAD"/>
    <w:rsid w:val="6A6B2FAD"/>
    <w:rsid w:val="6A6C7990"/>
    <w:rsid w:val="6A7B7961"/>
    <w:rsid w:val="6A876981"/>
    <w:rsid w:val="6A8D791A"/>
    <w:rsid w:val="6A8F4A2E"/>
    <w:rsid w:val="6A95432F"/>
    <w:rsid w:val="6AA51537"/>
    <w:rsid w:val="6AA60BB1"/>
    <w:rsid w:val="6AC13D8D"/>
    <w:rsid w:val="6AC62AE2"/>
    <w:rsid w:val="6AC71C9F"/>
    <w:rsid w:val="6AC9244C"/>
    <w:rsid w:val="6ACD56BA"/>
    <w:rsid w:val="6AE64413"/>
    <w:rsid w:val="6AE84A05"/>
    <w:rsid w:val="6AEB1FA3"/>
    <w:rsid w:val="6AF0048F"/>
    <w:rsid w:val="6AF97701"/>
    <w:rsid w:val="6B06001D"/>
    <w:rsid w:val="6B117201"/>
    <w:rsid w:val="6B1F3693"/>
    <w:rsid w:val="6B223616"/>
    <w:rsid w:val="6B4E514E"/>
    <w:rsid w:val="6B5A610E"/>
    <w:rsid w:val="6B6A5B96"/>
    <w:rsid w:val="6BAA0D87"/>
    <w:rsid w:val="6BAA244A"/>
    <w:rsid w:val="6BB01CA6"/>
    <w:rsid w:val="6BB34C0B"/>
    <w:rsid w:val="6BB64A24"/>
    <w:rsid w:val="6BC567DA"/>
    <w:rsid w:val="6BD17C07"/>
    <w:rsid w:val="6BF352B9"/>
    <w:rsid w:val="6C086C5C"/>
    <w:rsid w:val="6C1D7CF5"/>
    <w:rsid w:val="6C235E2A"/>
    <w:rsid w:val="6C2972EB"/>
    <w:rsid w:val="6C36482C"/>
    <w:rsid w:val="6C5333A3"/>
    <w:rsid w:val="6C5C1107"/>
    <w:rsid w:val="6C6461C4"/>
    <w:rsid w:val="6C6618B6"/>
    <w:rsid w:val="6C686C58"/>
    <w:rsid w:val="6C766C00"/>
    <w:rsid w:val="6C7A69F9"/>
    <w:rsid w:val="6C911730"/>
    <w:rsid w:val="6CB3462C"/>
    <w:rsid w:val="6CB53DF0"/>
    <w:rsid w:val="6CBA3C2C"/>
    <w:rsid w:val="6CBA58D3"/>
    <w:rsid w:val="6CBA73B8"/>
    <w:rsid w:val="6CC618BB"/>
    <w:rsid w:val="6CDC25B0"/>
    <w:rsid w:val="6D041122"/>
    <w:rsid w:val="6D0C324D"/>
    <w:rsid w:val="6D2F7026"/>
    <w:rsid w:val="6D3A1D8E"/>
    <w:rsid w:val="6D4D78C3"/>
    <w:rsid w:val="6D537D30"/>
    <w:rsid w:val="6D5C4729"/>
    <w:rsid w:val="6D61415C"/>
    <w:rsid w:val="6D64111B"/>
    <w:rsid w:val="6D683A49"/>
    <w:rsid w:val="6D756D01"/>
    <w:rsid w:val="6D7C6C52"/>
    <w:rsid w:val="6D857D76"/>
    <w:rsid w:val="6D8716B2"/>
    <w:rsid w:val="6DAB6B4F"/>
    <w:rsid w:val="6DAC780A"/>
    <w:rsid w:val="6DB249FA"/>
    <w:rsid w:val="6DBB3863"/>
    <w:rsid w:val="6DBF7743"/>
    <w:rsid w:val="6DC451C7"/>
    <w:rsid w:val="6DCC21CA"/>
    <w:rsid w:val="6DDB3680"/>
    <w:rsid w:val="6DED6618"/>
    <w:rsid w:val="6DEE1AD3"/>
    <w:rsid w:val="6DEF4326"/>
    <w:rsid w:val="6E1B3B6A"/>
    <w:rsid w:val="6E1E5A02"/>
    <w:rsid w:val="6E2A2C92"/>
    <w:rsid w:val="6E347CDA"/>
    <w:rsid w:val="6E555004"/>
    <w:rsid w:val="6E593614"/>
    <w:rsid w:val="6E63428E"/>
    <w:rsid w:val="6E6C039B"/>
    <w:rsid w:val="6E6C4760"/>
    <w:rsid w:val="6E6E0C02"/>
    <w:rsid w:val="6E6E4BDE"/>
    <w:rsid w:val="6E8551A2"/>
    <w:rsid w:val="6E867E13"/>
    <w:rsid w:val="6E89083B"/>
    <w:rsid w:val="6E892B26"/>
    <w:rsid w:val="6E8A3551"/>
    <w:rsid w:val="6E9F1544"/>
    <w:rsid w:val="6EAC3861"/>
    <w:rsid w:val="6ECD4256"/>
    <w:rsid w:val="6ECF25F6"/>
    <w:rsid w:val="6EDF67E2"/>
    <w:rsid w:val="6EE540B8"/>
    <w:rsid w:val="6EE64C5F"/>
    <w:rsid w:val="6EE71E62"/>
    <w:rsid w:val="6F0A1A92"/>
    <w:rsid w:val="6F115C29"/>
    <w:rsid w:val="6F20037B"/>
    <w:rsid w:val="6F2112BA"/>
    <w:rsid w:val="6F24072A"/>
    <w:rsid w:val="6F3F1EB3"/>
    <w:rsid w:val="6F3F7BC0"/>
    <w:rsid w:val="6F462C82"/>
    <w:rsid w:val="6F463725"/>
    <w:rsid w:val="6F466DF9"/>
    <w:rsid w:val="6F556FA7"/>
    <w:rsid w:val="6F861E24"/>
    <w:rsid w:val="6F8E18C3"/>
    <w:rsid w:val="6F911E77"/>
    <w:rsid w:val="6FA0626B"/>
    <w:rsid w:val="6FA71AEE"/>
    <w:rsid w:val="6FB11E4B"/>
    <w:rsid w:val="6FC36E02"/>
    <w:rsid w:val="6FD80989"/>
    <w:rsid w:val="6FD83B48"/>
    <w:rsid w:val="6FDF1271"/>
    <w:rsid w:val="6FF35036"/>
    <w:rsid w:val="700D5854"/>
    <w:rsid w:val="701102D7"/>
    <w:rsid w:val="702049E3"/>
    <w:rsid w:val="702A4100"/>
    <w:rsid w:val="70615C0A"/>
    <w:rsid w:val="7065170D"/>
    <w:rsid w:val="706C356A"/>
    <w:rsid w:val="707643A5"/>
    <w:rsid w:val="7094151D"/>
    <w:rsid w:val="70BD450E"/>
    <w:rsid w:val="70D25A79"/>
    <w:rsid w:val="70E134FC"/>
    <w:rsid w:val="70E42512"/>
    <w:rsid w:val="70E934E7"/>
    <w:rsid w:val="7106404A"/>
    <w:rsid w:val="71203C78"/>
    <w:rsid w:val="712250D2"/>
    <w:rsid w:val="71263103"/>
    <w:rsid w:val="712C629E"/>
    <w:rsid w:val="7131449E"/>
    <w:rsid w:val="713C71FC"/>
    <w:rsid w:val="71574474"/>
    <w:rsid w:val="71657B3B"/>
    <w:rsid w:val="716D6F32"/>
    <w:rsid w:val="71775E4E"/>
    <w:rsid w:val="71903EAC"/>
    <w:rsid w:val="71936682"/>
    <w:rsid w:val="7197298E"/>
    <w:rsid w:val="719C6044"/>
    <w:rsid w:val="71BA1B86"/>
    <w:rsid w:val="71D5555D"/>
    <w:rsid w:val="71E41947"/>
    <w:rsid w:val="71ED1F05"/>
    <w:rsid w:val="71FB7215"/>
    <w:rsid w:val="721D4D93"/>
    <w:rsid w:val="722A598F"/>
    <w:rsid w:val="722C327D"/>
    <w:rsid w:val="72640DAD"/>
    <w:rsid w:val="726E47DD"/>
    <w:rsid w:val="72863C64"/>
    <w:rsid w:val="728B409C"/>
    <w:rsid w:val="72DC51B0"/>
    <w:rsid w:val="72E5322D"/>
    <w:rsid w:val="72E577EF"/>
    <w:rsid w:val="72E64774"/>
    <w:rsid w:val="73072F69"/>
    <w:rsid w:val="730F2830"/>
    <w:rsid w:val="73230C24"/>
    <w:rsid w:val="733651CB"/>
    <w:rsid w:val="734A442E"/>
    <w:rsid w:val="734E764C"/>
    <w:rsid w:val="7379788A"/>
    <w:rsid w:val="737E7626"/>
    <w:rsid w:val="73851CCA"/>
    <w:rsid w:val="73A075CF"/>
    <w:rsid w:val="73A7485A"/>
    <w:rsid w:val="73BB7B9E"/>
    <w:rsid w:val="73BC78DD"/>
    <w:rsid w:val="73C15492"/>
    <w:rsid w:val="73DF5518"/>
    <w:rsid w:val="73EA779F"/>
    <w:rsid w:val="73EF78CA"/>
    <w:rsid w:val="73F75CBE"/>
    <w:rsid w:val="73FC312F"/>
    <w:rsid w:val="740316A4"/>
    <w:rsid w:val="740C19D6"/>
    <w:rsid w:val="741B014B"/>
    <w:rsid w:val="74295A1D"/>
    <w:rsid w:val="742F5CCB"/>
    <w:rsid w:val="743A67FE"/>
    <w:rsid w:val="744B2EE4"/>
    <w:rsid w:val="744C27FD"/>
    <w:rsid w:val="74520349"/>
    <w:rsid w:val="745D44A4"/>
    <w:rsid w:val="749C2B5D"/>
    <w:rsid w:val="74AD64AD"/>
    <w:rsid w:val="74C4112E"/>
    <w:rsid w:val="74CE3E1B"/>
    <w:rsid w:val="74F00EC2"/>
    <w:rsid w:val="74F947DE"/>
    <w:rsid w:val="75223137"/>
    <w:rsid w:val="75256B8E"/>
    <w:rsid w:val="752E0F2F"/>
    <w:rsid w:val="756300DE"/>
    <w:rsid w:val="758A588E"/>
    <w:rsid w:val="758C25F8"/>
    <w:rsid w:val="759C3143"/>
    <w:rsid w:val="75A34D77"/>
    <w:rsid w:val="75A92B81"/>
    <w:rsid w:val="75A969FF"/>
    <w:rsid w:val="75AB59B2"/>
    <w:rsid w:val="75C438A9"/>
    <w:rsid w:val="75DA4A61"/>
    <w:rsid w:val="75E80DD9"/>
    <w:rsid w:val="75EC2F8B"/>
    <w:rsid w:val="76023143"/>
    <w:rsid w:val="76036F8C"/>
    <w:rsid w:val="76107E5F"/>
    <w:rsid w:val="76200F70"/>
    <w:rsid w:val="762162CB"/>
    <w:rsid w:val="76232F52"/>
    <w:rsid w:val="762F7F4F"/>
    <w:rsid w:val="7637742A"/>
    <w:rsid w:val="764C3A6B"/>
    <w:rsid w:val="764F2313"/>
    <w:rsid w:val="76697DA0"/>
    <w:rsid w:val="76743668"/>
    <w:rsid w:val="76811AE5"/>
    <w:rsid w:val="76813B3B"/>
    <w:rsid w:val="768A27D2"/>
    <w:rsid w:val="76A47469"/>
    <w:rsid w:val="76AC7F2A"/>
    <w:rsid w:val="76C20DEF"/>
    <w:rsid w:val="76CF7861"/>
    <w:rsid w:val="76E434A5"/>
    <w:rsid w:val="77037AAF"/>
    <w:rsid w:val="7714596B"/>
    <w:rsid w:val="771A74A4"/>
    <w:rsid w:val="772B7717"/>
    <w:rsid w:val="772E0DA7"/>
    <w:rsid w:val="773D7D8F"/>
    <w:rsid w:val="77483AAC"/>
    <w:rsid w:val="778978EE"/>
    <w:rsid w:val="778C1FC3"/>
    <w:rsid w:val="778E0F24"/>
    <w:rsid w:val="77966968"/>
    <w:rsid w:val="77AC4584"/>
    <w:rsid w:val="77B75C3B"/>
    <w:rsid w:val="77C339A3"/>
    <w:rsid w:val="77CC1D4F"/>
    <w:rsid w:val="77D54081"/>
    <w:rsid w:val="77ED3266"/>
    <w:rsid w:val="77F33FD8"/>
    <w:rsid w:val="77F370AE"/>
    <w:rsid w:val="77FE18E2"/>
    <w:rsid w:val="780A39FA"/>
    <w:rsid w:val="780A48E7"/>
    <w:rsid w:val="783D6C44"/>
    <w:rsid w:val="784D6283"/>
    <w:rsid w:val="784F0CB8"/>
    <w:rsid w:val="78677A65"/>
    <w:rsid w:val="78837F1C"/>
    <w:rsid w:val="78866B70"/>
    <w:rsid w:val="7887573F"/>
    <w:rsid w:val="788C5216"/>
    <w:rsid w:val="789D1992"/>
    <w:rsid w:val="789F22B6"/>
    <w:rsid w:val="78A16E29"/>
    <w:rsid w:val="78AB1969"/>
    <w:rsid w:val="78AC3C5B"/>
    <w:rsid w:val="78F309AA"/>
    <w:rsid w:val="78F856EB"/>
    <w:rsid w:val="79186B29"/>
    <w:rsid w:val="791C5604"/>
    <w:rsid w:val="791F4C8D"/>
    <w:rsid w:val="79200DB8"/>
    <w:rsid w:val="79677872"/>
    <w:rsid w:val="797779ED"/>
    <w:rsid w:val="797E3CC7"/>
    <w:rsid w:val="79A121E8"/>
    <w:rsid w:val="79EA5490"/>
    <w:rsid w:val="79EB7C09"/>
    <w:rsid w:val="79EF399B"/>
    <w:rsid w:val="79F675E5"/>
    <w:rsid w:val="79F87AC4"/>
    <w:rsid w:val="7A037765"/>
    <w:rsid w:val="7A086AE3"/>
    <w:rsid w:val="7A0A24D8"/>
    <w:rsid w:val="7A292717"/>
    <w:rsid w:val="7A3500EB"/>
    <w:rsid w:val="7A354324"/>
    <w:rsid w:val="7A3A0364"/>
    <w:rsid w:val="7A6161BD"/>
    <w:rsid w:val="7A6303E8"/>
    <w:rsid w:val="7A98330F"/>
    <w:rsid w:val="7A9C3A3E"/>
    <w:rsid w:val="7AA4754B"/>
    <w:rsid w:val="7AB9102B"/>
    <w:rsid w:val="7AC965D4"/>
    <w:rsid w:val="7AD70E46"/>
    <w:rsid w:val="7AD81C6D"/>
    <w:rsid w:val="7AE4507C"/>
    <w:rsid w:val="7AF83ED0"/>
    <w:rsid w:val="7B016B47"/>
    <w:rsid w:val="7B032ED8"/>
    <w:rsid w:val="7B067BEB"/>
    <w:rsid w:val="7B556C4D"/>
    <w:rsid w:val="7B5A6B77"/>
    <w:rsid w:val="7B6A388B"/>
    <w:rsid w:val="7B8D01A5"/>
    <w:rsid w:val="7B9B58A4"/>
    <w:rsid w:val="7BA06561"/>
    <w:rsid w:val="7BAA0C6F"/>
    <w:rsid w:val="7BAD4CFF"/>
    <w:rsid w:val="7BAD58F5"/>
    <w:rsid w:val="7BB2172C"/>
    <w:rsid w:val="7BB84322"/>
    <w:rsid w:val="7BCF32DA"/>
    <w:rsid w:val="7BF22DE8"/>
    <w:rsid w:val="7BF64CE3"/>
    <w:rsid w:val="7C011CB4"/>
    <w:rsid w:val="7C100FCF"/>
    <w:rsid w:val="7C395F74"/>
    <w:rsid w:val="7C5E350B"/>
    <w:rsid w:val="7C622D78"/>
    <w:rsid w:val="7C6E76CD"/>
    <w:rsid w:val="7C7220F2"/>
    <w:rsid w:val="7C852D4E"/>
    <w:rsid w:val="7C9B4E09"/>
    <w:rsid w:val="7C9D6E0E"/>
    <w:rsid w:val="7CAA684D"/>
    <w:rsid w:val="7CC0541D"/>
    <w:rsid w:val="7CD873A8"/>
    <w:rsid w:val="7CE67C9F"/>
    <w:rsid w:val="7CF05169"/>
    <w:rsid w:val="7CF233C4"/>
    <w:rsid w:val="7CFF376D"/>
    <w:rsid w:val="7D0176E9"/>
    <w:rsid w:val="7D0342AC"/>
    <w:rsid w:val="7D213AEA"/>
    <w:rsid w:val="7D6D2B66"/>
    <w:rsid w:val="7DAA2A15"/>
    <w:rsid w:val="7DEB28F6"/>
    <w:rsid w:val="7DEC730A"/>
    <w:rsid w:val="7DEE4BF6"/>
    <w:rsid w:val="7DF444E1"/>
    <w:rsid w:val="7E0D7456"/>
    <w:rsid w:val="7E155BD4"/>
    <w:rsid w:val="7E165DB8"/>
    <w:rsid w:val="7E2A4086"/>
    <w:rsid w:val="7E2D456E"/>
    <w:rsid w:val="7E353000"/>
    <w:rsid w:val="7E426457"/>
    <w:rsid w:val="7E433977"/>
    <w:rsid w:val="7E613295"/>
    <w:rsid w:val="7E7B617C"/>
    <w:rsid w:val="7E8D43AF"/>
    <w:rsid w:val="7E9861E6"/>
    <w:rsid w:val="7E9A186A"/>
    <w:rsid w:val="7EB006AD"/>
    <w:rsid w:val="7EBA01CD"/>
    <w:rsid w:val="7EC41C71"/>
    <w:rsid w:val="7ED139E8"/>
    <w:rsid w:val="7ED64B7A"/>
    <w:rsid w:val="7EDB7991"/>
    <w:rsid w:val="7EE85927"/>
    <w:rsid w:val="7EEA1ADD"/>
    <w:rsid w:val="7EF24ABF"/>
    <w:rsid w:val="7EF85790"/>
    <w:rsid w:val="7EFE5EEB"/>
    <w:rsid w:val="7F134B62"/>
    <w:rsid w:val="7F167165"/>
    <w:rsid w:val="7F2E2F9E"/>
    <w:rsid w:val="7F542D6A"/>
    <w:rsid w:val="7F5532F7"/>
    <w:rsid w:val="7F576C32"/>
    <w:rsid w:val="7F704E1A"/>
    <w:rsid w:val="7F713E40"/>
    <w:rsid w:val="7F853137"/>
    <w:rsid w:val="7FB876A3"/>
    <w:rsid w:val="7FC234C1"/>
    <w:rsid w:val="7FD636D7"/>
    <w:rsid w:val="7FDA656E"/>
    <w:rsid w:val="7FDD314E"/>
    <w:rsid w:val="7FE22246"/>
    <w:rsid w:val="7FE45334"/>
    <w:rsid w:val="7FE76DE6"/>
    <w:rsid w:val="7FE83B49"/>
    <w:rsid w:val="7FE83E7E"/>
    <w:rsid w:val="7FEB20D1"/>
    <w:rsid w:val="7FF5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caption"/>
    <w:basedOn w:val="1"/>
    <w:next w:val="1"/>
    <w:semiHidden/>
    <w:unhideWhenUsed/>
    <w:qFormat/>
    <w:uiPriority w:val="35"/>
    <w:rPr>
      <w:rFonts w:ascii="Arial" w:hAnsi="Arial" w:eastAsia="黑体"/>
    </w:rPr>
  </w:style>
  <w:style w:type="paragraph" w:styleId="10">
    <w:name w:val="annotation text"/>
    <w:basedOn w:val="1"/>
    <w:link w:val="31"/>
    <w:semiHidden/>
    <w:unhideWhenUsed/>
    <w:qFormat/>
    <w:uiPriority w:val="0"/>
  </w:style>
  <w:style w:type="paragraph" w:styleId="11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2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List 4"/>
    <w:basedOn w:val="6"/>
    <w:qFormat/>
    <w:uiPriority w:val="0"/>
    <w:pPr>
      <w:ind w:left="1418"/>
    </w:pPr>
  </w:style>
  <w:style w:type="paragraph" w:styleId="15">
    <w:name w:val="Normal (Web)"/>
    <w:basedOn w:val="1"/>
    <w:unhideWhenUsed/>
    <w:qFormat/>
    <w:uiPriority w:val="99"/>
    <w:pPr>
      <w:spacing w:after="0"/>
    </w:pPr>
    <w:rPr>
      <w:rFonts w:ascii="宋体" w:hAnsi="宋体" w:cs="宋体"/>
      <w:sz w:val="24"/>
      <w:szCs w:val="24"/>
      <w:lang w:val="en-US"/>
    </w:rPr>
  </w:style>
  <w:style w:type="paragraph" w:styleId="16">
    <w:name w:val="annotation subject"/>
    <w:basedOn w:val="10"/>
    <w:next w:val="10"/>
    <w:link w:val="32"/>
    <w:semiHidden/>
    <w:unhideWhenUsed/>
    <w:qFormat/>
    <w:uiPriority w:val="0"/>
    <w:rPr>
      <w:b/>
      <w:bCs/>
    </w:rPr>
  </w:style>
  <w:style w:type="table" w:styleId="18">
    <w:name w:val="Table Grid"/>
    <w:basedOn w:val="17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22"/>
    <w:rPr>
      <w:b/>
    </w:rPr>
  </w:style>
  <w:style w:type="character" w:styleId="21">
    <w:name w:val="page number"/>
    <w:basedOn w:val="19"/>
    <w:semiHidden/>
    <w:qFormat/>
    <w:uiPriority w:val="0"/>
  </w:style>
  <w:style w:type="character" w:styleId="22">
    <w:name w:val="Emphasis"/>
    <w:basedOn w:val="19"/>
    <w:qFormat/>
    <w:uiPriority w:val="20"/>
    <w:rPr>
      <w:i/>
    </w:rPr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21"/>
      <w:szCs w:val="21"/>
    </w:rPr>
  </w:style>
  <w:style w:type="character" w:customStyle="1" w:styleId="25">
    <w:name w:val="批注框文本 Char"/>
    <w:basedOn w:val="19"/>
    <w:link w:val="11"/>
    <w:semiHidden/>
    <w:qFormat/>
    <w:uiPriority w:val="99"/>
    <w:rPr>
      <w:kern w:val="2"/>
      <w:sz w:val="18"/>
      <w:szCs w:val="18"/>
    </w:rPr>
  </w:style>
  <w:style w:type="paragraph" w:customStyle="1" w:styleId="26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27">
    <w:name w:val="List Paragraph4"/>
    <w:basedOn w:val="1"/>
    <w:unhideWhenUsed/>
    <w:qFormat/>
    <w:uiPriority w:val="99"/>
    <w:pPr>
      <w:ind w:left="720"/>
      <w:contextualSpacing/>
    </w:pPr>
  </w:style>
  <w:style w:type="paragraph" w:customStyle="1" w:styleId="28">
    <w:name w:val="New Paragraph Style"/>
    <w:basedOn w:val="1"/>
    <w:qFormat/>
    <w:uiPriority w:val="0"/>
    <w:pPr>
      <w:tabs>
        <w:tab w:val="right" w:pos="1440"/>
      </w:tabs>
      <w:spacing w:line="480" w:lineRule="auto"/>
    </w:pPr>
    <w:rPr>
      <w:bCs/>
    </w:rPr>
  </w:style>
  <w:style w:type="paragraph" w:styleId="29">
    <w:name w:val="List Paragraph"/>
    <w:basedOn w:val="1"/>
    <w:qFormat/>
    <w:uiPriority w:val="34"/>
    <w:pPr>
      <w:ind w:left="840" w:leftChars="400"/>
    </w:pPr>
  </w:style>
  <w:style w:type="paragraph" w:customStyle="1" w:styleId="30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31">
    <w:name w:val="批注文字 Char"/>
    <w:basedOn w:val="19"/>
    <w:link w:val="10"/>
    <w:semiHidden/>
    <w:qFormat/>
    <w:uiPriority w:val="0"/>
    <w:rPr>
      <w:rFonts w:eastAsia="Times New Roman"/>
      <w:lang w:val="en-GB" w:eastAsia="en-US"/>
    </w:rPr>
  </w:style>
  <w:style w:type="character" w:customStyle="1" w:styleId="32">
    <w:name w:val="批注主题 Char"/>
    <w:basedOn w:val="31"/>
    <w:link w:val="16"/>
    <w:semiHidden/>
    <w:qFormat/>
    <w:uiPriority w:val="0"/>
    <w:rPr>
      <w:rFonts w:eastAsia="Times New Roman"/>
      <w:b/>
      <w:bCs/>
      <w:lang w:val="en-GB" w:eastAsia="en-US"/>
    </w:rPr>
  </w:style>
  <w:style w:type="paragraph" w:customStyle="1" w:styleId="33">
    <w:name w:val="TAH"/>
    <w:basedOn w:val="34"/>
    <w:qFormat/>
    <w:uiPriority w:val="0"/>
    <w:rPr>
      <w:b/>
    </w:rPr>
  </w:style>
  <w:style w:type="paragraph" w:customStyle="1" w:styleId="34">
    <w:name w:val="TAC"/>
    <w:basedOn w:val="35"/>
    <w:qFormat/>
    <w:uiPriority w:val="0"/>
    <w:pPr>
      <w:jc w:val="center"/>
    </w:pPr>
  </w:style>
  <w:style w:type="paragraph" w:customStyle="1" w:styleId="3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6">
    <w:name w:val="B1"/>
    <w:basedOn w:val="8"/>
    <w:qFormat/>
    <w:uiPriority w:val="0"/>
    <w:pPr>
      <w:ind w:left="568" w:hanging="284"/>
    </w:pPr>
  </w:style>
  <w:style w:type="paragraph" w:customStyle="1" w:styleId="37">
    <w:name w:val="B2"/>
    <w:basedOn w:val="7"/>
    <w:qFormat/>
    <w:uiPriority w:val="0"/>
    <w:pPr>
      <w:ind w:left="851" w:hanging="284"/>
    </w:pPr>
  </w:style>
  <w:style w:type="paragraph" w:customStyle="1" w:styleId="38">
    <w:name w:val="B3"/>
    <w:basedOn w:val="6"/>
    <w:qFormat/>
    <w:uiPriority w:val="0"/>
    <w:pPr>
      <w:ind w:left="1135" w:hanging="284"/>
    </w:pPr>
  </w:style>
  <w:style w:type="paragraph" w:customStyle="1" w:styleId="39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character" w:customStyle="1" w:styleId="41">
    <w:name w:val="ZGSM"/>
    <w:qFormat/>
    <w:uiPriority w:val="0"/>
  </w:style>
  <w:style w:type="paragraph" w:customStyle="1" w:styleId="42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4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TAN"/>
    <w:basedOn w:val="35"/>
    <w:qFormat/>
    <w:uiPriority w:val="0"/>
    <w:pPr>
      <w:ind w:left="851" w:hanging="851"/>
    </w:pPr>
  </w:style>
  <w:style w:type="paragraph" w:customStyle="1" w:styleId="45">
    <w:name w:val="3gppagreements0"/>
    <w:basedOn w:val="1"/>
    <w:qFormat/>
    <w:uiPriority w:val="99"/>
    <w:rPr>
      <w:rFonts w:ascii="Times New Roman" w:hAnsi="Times New Roman" w:eastAsia="宋体"/>
      <w:sz w:val="24"/>
      <w:lang w:val="en-US" w:eastAsia="zh-CN"/>
    </w:rPr>
  </w:style>
  <w:style w:type="paragraph" w:customStyle="1" w:styleId="46">
    <w:name w:val="b22"/>
    <w:basedOn w:val="1"/>
    <w:qFormat/>
    <w:uiPriority w:val="99"/>
    <w:rPr>
      <w:rFonts w:ascii="Times New Roman" w:hAnsi="Times New Roman" w:eastAsia="宋体"/>
      <w:sz w:val="24"/>
      <w:lang w:val="en-US" w:eastAsia="zh-CN"/>
    </w:rPr>
  </w:style>
  <w:style w:type="paragraph" w:customStyle="1" w:styleId="47">
    <w:name w:val="B4"/>
    <w:basedOn w:val="14"/>
    <w:qFormat/>
    <w:uiPriority w:val="0"/>
  </w:style>
  <w:style w:type="paragraph" w:customStyle="1" w:styleId="48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2567</Words>
  <Characters>14635</Characters>
  <Lines>121</Lines>
  <Paragraphs>34</Paragraphs>
  <TotalTime>4</TotalTime>
  <ScaleCrop>false</ScaleCrop>
  <LinksUpToDate>false</LinksUpToDate>
  <CharactersWithSpaces>17168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2020-04-03T11:22:00Z</dcterms:created>
  <dc:creator>00225584</dc:creator>
  <cp:lastModifiedBy>ZTE-cmz</cp:lastModifiedBy>
  <dcterms:modified xsi:type="dcterms:W3CDTF">2020-05-14T02:29:13Z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